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53EB9" w14:textId="2FF75567" w:rsidR="00C30004" w:rsidRDefault="00C30004" w:rsidP="00C30004">
      <w:pPr>
        <w:pStyle w:val="CRCoverPage"/>
        <w:tabs>
          <w:tab w:val="right" w:pos="9639"/>
        </w:tabs>
        <w:spacing w:after="0"/>
        <w:rPr>
          <w:b/>
          <w:i/>
          <w:noProof/>
          <w:sz w:val="28"/>
        </w:rPr>
      </w:pPr>
      <w:r>
        <w:rPr>
          <w:b/>
          <w:noProof/>
          <w:sz w:val="24"/>
        </w:rPr>
        <w:t>3GPP TSG-CT WG4 Meeting #94</w:t>
      </w:r>
      <w:r>
        <w:rPr>
          <w:b/>
          <w:i/>
          <w:noProof/>
          <w:sz w:val="28"/>
        </w:rPr>
        <w:tab/>
      </w:r>
      <w:bookmarkStart w:id="0" w:name="_GoBack"/>
      <w:r>
        <w:rPr>
          <w:b/>
          <w:noProof/>
          <w:sz w:val="24"/>
        </w:rPr>
        <w:t>C4-194</w:t>
      </w:r>
      <w:r w:rsidR="00E80D45">
        <w:rPr>
          <w:b/>
          <w:noProof/>
          <w:sz w:val="24"/>
        </w:rPr>
        <w:t>544</w:t>
      </w:r>
      <w:bookmarkEnd w:id="0"/>
    </w:p>
    <w:p w14:paraId="42A41872" w14:textId="091FC299" w:rsidR="00C30004" w:rsidRPr="00920D84" w:rsidRDefault="00C30004" w:rsidP="00920D84">
      <w:pPr>
        <w:pStyle w:val="CRCoverPage"/>
        <w:tabs>
          <w:tab w:val="right" w:pos="9639"/>
        </w:tabs>
        <w:spacing w:after="0"/>
        <w:rPr>
          <w:b/>
          <w:i/>
          <w:noProof/>
          <w:sz w:val="28"/>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920D84" w:rsidRPr="00920D84">
        <w:rPr>
          <w:b/>
          <w:i/>
          <w:noProof/>
          <w:sz w:val="28"/>
        </w:rPr>
        <w:t xml:space="preserve"> </w:t>
      </w:r>
      <w:r w:rsidR="00920D84">
        <w:rPr>
          <w:b/>
          <w:i/>
          <w:noProof/>
          <w:sz w:val="28"/>
        </w:rPr>
        <w:tab/>
      </w:r>
      <w:r w:rsidR="00E80D45">
        <w:rPr>
          <w:b/>
          <w:i/>
          <w:noProof/>
          <w:sz w:val="28"/>
        </w:rPr>
        <w:t xml:space="preserve">was </w:t>
      </w:r>
      <w:r w:rsidR="00E80D45">
        <w:rPr>
          <w:b/>
          <w:noProof/>
          <w:sz w:val="24"/>
        </w:rPr>
        <w:t>C4-194415</w:t>
      </w:r>
      <w:r w:rsidR="00E80D45">
        <w:rPr>
          <w:b/>
          <w:noProof/>
          <w:sz w:val="24"/>
        </w:rPr>
        <w:t xml:space="preserve"> </w:t>
      </w:r>
      <w:r w:rsidR="00920D84">
        <w:rPr>
          <w:b/>
          <w:i/>
          <w:noProof/>
          <w:sz w:val="28"/>
        </w:rPr>
        <w:t xml:space="preserve">was </w:t>
      </w:r>
      <w:r w:rsidR="00920D84">
        <w:rPr>
          <w:b/>
          <w:noProof/>
          <w:sz w:val="24"/>
        </w:rPr>
        <w:t>C4-194176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004" w14:paraId="48EAC42C" w14:textId="77777777" w:rsidTr="00C30004">
        <w:tc>
          <w:tcPr>
            <w:tcW w:w="9641" w:type="dxa"/>
            <w:gridSpan w:val="9"/>
            <w:tcBorders>
              <w:top w:val="single" w:sz="4" w:space="0" w:color="auto"/>
              <w:left w:val="single" w:sz="4" w:space="0" w:color="auto"/>
              <w:right w:val="single" w:sz="4" w:space="0" w:color="auto"/>
            </w:tcBorders>
          </w:tcPr>
          <w:p w14:paraId="2C4AB411" w14:textId="77777777" w:rsidR="00C30004" w:rsidRDefault="00C30004" w:rsidP="00C30004">
            <w:pPr>
              <w:pStyle w:val="CRCoverPage"/>
              <w:spacing w:after="0"/>
              <w:jc w:val="right"/>
              <w:rPr>
                <w:i/>
                <w:noProof/>
              </w:rPr>
            </w:pPr>
            <w:r>
              <w:rPr>
                <w:i/>
                <w:noProof/>
                <w:sz w:val="14"/>
              </w:rPr>
              <w:t>CR-Form-v12.0</w:t>
            </w:r>
          </w:p>
        </w:tc>
      </w:tr>
      <w:tr w:rsidR="00C30004" w14:paraId="20D9DA8C" w14:textId="77777777" w:rsidTr="00C30004">
        <w:tc>
          <w:tcPr>
            <w:tcW w:w="9641" w:type="dxa"/>
            <w:gridSpan w:val="9"/>
            <w:tcBorders>
              <w:left w:val="single" w:sz="4" w:space="0" w:color="auto"/>
              <w:right w:val="single" w:sz="4" w:space="0" w:color="auto"/>
            </w:tcBorders>
          </w:tcPr>
          <w:p w14:paraId="71749736" w14:textId="77777777" w:rsidR="00C30004" w:rsidRDefault="00C30004" w:rsidP="00C30004">
            <w:pPr>
              <w:pStyle w:val="CRCoverPage"/>
              <w:spacing w:after="0"/>
              <w:jc w:val="center"/>
              <w:rPr>
                <w:noProof/>
              </w:rPr>
            </w:pPr>
            <w:r>
              <w:rPr>
                <w:b/>
                <w:noProof/>
                <w:sz w:val="32"/>
              </w:rPr>
              <w:t>CHANGE REQUEST</w:t>
            </w:r>
          </w:p>
        </w:tc>
      </w:tr>
      <w:tr w:rsidR="00C30004" w14:paraId="3CCC190E" w14:textId="77777777" w:rsidTr="00C30004">
        <w:tc>
          <w:tcPr>
            <w:tcW w:w="9641" w:type="dxa"/>
            <w:gridSpan w:val="9"/>
            <w:tcBorders>
              <w:left w:val="single" w:sz="4" w:space="0" w:color="auto"/>
              <w:right w:val="single" w:sz="4" w:space="0" w:color="auto"/>
            </w:tcBorders>
          </w:tcPr>
          <w:p w14:paraId="60A1DDF0" w14:textId="77777777" w:rsidR="00C30004" w:rsidRDefault="00C30004" w:rsidP="00C30004">
            <w:pPr>
              <w:pStyle w:val="CRCoverPage"/>
              <w:spacing w:after="0"/>
              <w:rPr>
                <w:noProof/>
                <w:sz w:val="8"/>
                <w:szCs w:val="8"/>
              </w:rPr>
            </w:pPr>
          </w:p>
        </w:tc>
      </w:tr>
      <w:tr w:rsidR="00C30004" w14:paraId="073BEF27" w14:textId="77777777" w:rsidTr="00C30004">
        <w:tc>
          <w:tcPr>
            <w:tcW w:w="142" w:type="dxa"/>
            <w:tcBorders>
              <w:left w:val="single" w:sz="4" w:space="0" w:color="auto"/>
            </w:tcBorders>
          </w:tcPr>
          <w:p w14:paraId="7CE9F1E5" w14:textId="77777777" w:rsidR="00C30004" w:rsidRDefault="00C30004" w:rsidP="00C30004">
            <w:pPr>
              <w:pStyle w:val="CRCoverPage"/>
              <w:spacing w:after="0"/>
              <w:jc w:val="right"/>
              <w:rPr>
                <w:noProof/>
              </w:rPr>
            </w:pPr>
          </w:p>
        </w:tc>
        <w:tc>
          <w:tcPr>
            <w:tcW w:w="1559" w:type="dxa"/>
            <w:shd w:val="pct30" w:color="FFFF00" w:fill="auto"/>
          </w:tcPr>
          <w:p w14:paraId="35F1C6CB" w14:textId="77777777" w:rsidR="00C30004" w:rsidRPr="00410371" w:rsidRDefault="00C30004" w:rsidP="00C30004">
            <w:pPr>
              <w:pStyle w:val="CRCoverPage"/>
              <w:spacing w:after="0"/>
              <w:jc w:val="right"/>
              <w:rPr>
                <w:b/>
                <w:noProof/>
                <w:sz w:val="28"/>
              </w:rPr>
            </w:pPr>
            <w:r>
              <w:rPr>
                <w:b/>
                <w:noProof/>
                <w:sz w:val="28"/>
              </w:rPr>
              <w:t>29.336</w:t>
            </w:r>
          </w:p>
        </w:tc>
        <w:tc>
          <w:tcPr>
            <w:tcW w:w="709" w:type="dxa"/>
          </w:tcPr>
          <w:p w14:paraId="1764231B" w14:textId="77777777" w:rsidR="00C30004" w:rsidRDefault="00C30004" w:rsidP="00C30004">
            <w:pPr>
              <w:pStyle w:val="CRCoverPage"/>
              <w:spacing w:after="0"/>
              <w:jc w:val="center"/>
              <w:rPr>
                <w:noProof/>
              </w:rPr>
            </w:pPr>
            <w:r>
              <w:rPr>
                <w:b/>
                <w:noProof/>
                <w:sz w:val="28"/>
              </w:rPr>
              <w:t>CR</w:t>
            </w:r>
          </w:p>
        </w:tc>
        <w:tc>
          <w:tcPr>
            <w:tcW w:w="1276" w:type="dxa"/>
            <w:shd w:val="pct30" w:color="FFFF00" w:fill="auto"/>
          </w:tcPr>
          <w:p w14:paraId="77A36F9D" w14:textId="77777777" w:rsidR="00C30004" w:rsidRPr="00410371" w:rsidRDefault="00D750F9" w:rsidP="00C30004">
            <w:pPr>
              <w:pStyle w:val="CRCoverPage"/>
              <w:spacing w:after="0"/>
              <w:rPr>
                <w:noProof/>
              </w:rPr>
            </w:pPr>
            <w:r>
              <w:rPr>
                <w:b/>
                <w:noProof/>
                <w:sz w:val="28"/>
              </w:rPr>
              <w:t>0157</w:t>
            </w:r>
          </w:p>
        </w:tc>
        <w:tc>
          <w:tcPr>
            <w:tcW w:w="709" w:type="dxa"/>
          </w:tcPr>
          <w:p w14:paraId="53FDCBB3" w14:textId="77777777" w:rsidR="00C30004" w:rsidRDefault="00C30004" w:rsidP="00C30004">
            <w:pPr>
              <w:pStyle w:val="CRCoverPage"/>
              <w:tabs>
                <w:tab w:val="right" w:pos="625"/>
              </w:tabs>
              <w:spacing w:after="0"/>
              <w:jc w:val="center"/>
              <w:rPr>
                <w:noProof/>
              </w:rPr>
            </w:pPr>
            <w:r>
              <w:rPr>
                <w:b/>
                <w:bCs/>
                <w:noProof/>
                <w:sz w:val="28"/>
              </w:rPr>
              <w:t>rev</w:t>
            </w:r>
          </w:p>
        </w:tc>
        <w:tc>
          <w:tcPr>
            <w:tcW w:w="992" w:type="dxa"/>
            <w:shd w:val="pct30" w:color="FFFF00" w:fill="auto"/>
          </w:tcPr>
          <w:p w14:paraId="4A7C80FF" w14:textId="525D17B8" w:rsidR="00C30004" w:rsidRPr="00E80D45" w:rsidRDefault="00E80D45" w:rsidP="00C30004">
            <w:pPr>
              <w:pStyle w:val="CRCoverPage"/>
              <w:spacing w:after="0"/>
              <w:jc w:val="center"/>
              <w:rPr>
                <w:rFonts w:hint="eastAsia"/>
                <w:b/>
                <w:noProof/>
                <w:sz w:val="28"/>
              </w:rPr>
            </w:pPr>
            <w:r w:rsidRPr="00E80D45">
              <w:rPr>
                <w:rFonts w:hint="eastAsia"/>
                <w:b/>
                <w:noProof/>
                <w:sz w:val="28"/>
              </w:rPr>
              <w:t>2</w:t>
            </w:r>
          </w:p>
        </w:tc>
        <w:tc>
          <w:tcPr>
            <w:tcW w:w="2410" w:type="dxa"/>
          </w:tcPr>
          <w:p w14:paraId="256D90DA" w14:textId="77777777" w:rsidR="00C30004" w:rsidRDefault="00C30004" w:rsidP="00C300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AC958" w14:textId="77777777" w:rsidR="00C30004" w:rsidRPr="00410371" w:rsidRDefault="00D750F9" w:rsidP="00C30004">
            <w:pPr>
              <w:pStyle w:val="CRCoverPage"/>
              <w:spacing w:after="0"/>
              <w:jc w:val="center"/>
              <w:rPr>
                <w:noProof/>
                <w:sz w:val="28"/>
              </w:rPr>
            </w:pPr>
            <w:r>
              <w:rPr>
                <w:b/>
                <w:noProof/>
                <w:sz w:val="28"/>
              </w:rPr>
              <w:t>16.0</w:t>
            </w:r>
            <w:r w:rsidR="00C30004">
              <w:rPr>
                <w:b/>
                <w:noProof/>
                <w:sz w:val="28"/>
              </w:rPr>
              <w:t>.0</w:t>
            </w:r>
          </w:p>
        </w:tc>
        <w:tc>
          <w:tcPr>
            <w:tcW w:w="143" w:type="dxa"/>
            <w:tcBorders>
              <w:right w:val="single" w:sz="4" w:space="0" w:color="auto"/>
            </w:tcBorders>
          </w:tcPr>
          <w:p w14:paraId="70EB201D" w14:textId="77777777" w:rsidR="00C30004" w:rsidRDefault="00C30004" w:rsidP="00C30004">
            <w:pPr>
              <w:pStyle w:val="CRCoverPage"/>
              <w:spacing w:after="0"/>
              <w:rPr>
                <w:noProof/>
              </w:rPr>
            </w:pPr>
          </w:p>
        </w:tc>
      </w:tr>
      <w:tr w:rsidR="00C30004" w14:paraId="6D5F5022" w14:textId="77777777" w:rsidTr="00C30004">
        <w:tc>
          <w:tcPr>
            <w:tcW w:w="9641" w:type="dxa"/>
            <w:gridSpan w:val="9"/>
            <w:tcBorders>
              <w:left w:val="single" w:sz="4" w:space="0" w:color="auto"/>
              <w:right w:val="single" w:sz="4" w:space="0" w:color="auto"/>
            </w:tcBorders>
          </w:tcPr>
          <w:p w14:paraId="21524CF6" w14:textId="77777777" w:rsidR="00C30004" w:rsidRDefault="00C30004" w:rsidP="00C30004">
            <w:pPr>
              <w:pStyle w:val="CRCoverPage"/>
              <w:spacing w:after="0"/>
              <w:rPr>
                <w:noProof/>
              </w:rPr>
            </w:pPr>
          </w:p>
        </w:tc>
      </w:tr>
      <w:tr w:rsidR="00C30004" w14:paraId="0A5F0D0C" w14:textId="77777777" w:rsidTr="00C30004">
        <w:tc>
          <w:tcPr>
            <w:tcW w:w="9641" w:type="dxa"/>
            <w:gridSpan w:val="9"/>
            <w:tcBorders>
              <w:top w:val="single" w:sz="4" w:space="0" w:color="auto"/>
            </w:tcBorders>
          </w:tcPr>
          <w:p w14:paraId="7C920F3A" w14:textId="77777777" w:rsidR="00C30004" w:rsidRPr="00F25D98" w:rsidRDefault="00C30004" w:rsidP="00C3000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30004" w14:paraId="1D485B9A" w14:textId="77777777" w:rsidTr="00C30004">
        <w:tc>
          <w:tcPr>
            <w:tcW w:w="9641" w:type="dxa"/>
            <w:gridSpan w:val="9"/>
          </w:tcPr>
          <w:p w14:paraId="7B844B44" w14:textId="77777777" w:rsidR="00C30004" w:rsidRDefault="00C30004" w:rsidP="00C30004">
            <w:pPr>
              <w:pStyle w:val="CRCoverPage"/>
              <w:spacing w:after="0"/>
              <w:rPr>
                <w:noProof/>
                <w:sz w:val="8"/>
                <w:szCs w:val="8"/>
              </w:rPr>
            </w:pPr>
          </w:p>
        </w:tc>
      </w:tr>
    </w:tbl>
    <w:p w14:paraId="7BEEEBFF" w14:textId="77777777" w:rsidR="00C30004" w:rsidRDefault="00C30004" w:rsidP="00C30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004" w14:paraId="35BFAE80" w14:textId="77777777" w:rsidTr="00C30004">
        <w:tc>
          <w:tcPr>
            <w:tcW w:w="2835" w:type="dxa"/>
          </w:tcPr>
          <w:p w14:paraId="17E099AA" w14:textId="77777777" w:rsidR="00C30004" w:rsidRDefault="00C30004" w:rsidP="00C30004">
            <w:pPr>
              <w:pStyle w:val="CRCoverPage"/>
              <w:tabs>
                <w:tab w:val="right" w:pos="2751"/>
              </w:tabs>
              <w:spacing w:after="0"/>
              <w:rPr>
                <w:b/>
                <w:i/>
                <w:noProof/>
              </w:rPr>
            </w:pPr>
            <w:r>
              <w:rPr>
                <w:b/>
                <w:i/>
                <w:noProof/>
              </w:rPr>
              <w:t>Proposed change affects:</w:t>
            </w:r>
          </w:p>
        </w:tc>
        <w:tc>
          <w:tcPr>
            <w:tcW w:w="1418" w:type="dxa"/>
          </w:tcPr>
          <w:p w14:paraId="1E73C455" w14:textId="77777777" w:rsidR="00C30004" w:rsidRDefault="00C30004" w:rsidP="00C300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3FC5D9" w14:textId="77777777" w:rsidR="00C30004" w:rsidRDefault="00C30004" w:rsidP="00C30004">
            <w:pPr>
              <w:pStyle w:val="CRCoverPage"/>
              <w:spacing w:after="0"/>
              <w:jc w:val="center"/>
              <w:rPr>
                <w:b/>
                <w:caps/>
                <w:noProof/>
              </w:rPr>
            </w:pPr>
          </w:p>
        </w:tc>
        <w:tc>
          <w:tcPr>
            <w:tcW w:w="709" w:type="dxa"/>
            <w:tcBorders>
              <w:left w:val="single" w:sz="4" w:space="0" w:color="auto"/>
            </w:tcBorders>
          </w:tcPr>
          <w:p w14:paraId="5B95EEEC" w14:textId="77777777" w:rsidR="00C30004" w:rsidRDefault="00C30004" w:rsidP="00C300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BAC74" w14:textId="77777777" w:rsidR="00C30004" w:rsidRDefault="00C30004" w:rsidP="00C30004">
            <w:pPr>
              <w:pStyle w:val="CRCoverPage"/>
              <w:spacing w:after="0"/>
              <w:jc w:val="center"/>
              <w:rPr>
                <w:b/>
                <w:caps/>
                <w:noProof/>
              </w:rPr>
            </w:pPr>
          </w:p>
        </w:tc>
        <w:tc>
          <w:tcPr>
            <w:tcW w:w="2126" w:type="dxa"/>
          </w:tcPr>
          <w:p w14:paraId="4F139403" w14:textId="77777777" w:rsidR="00C30004" w:rsidRDefault="00C30004" w:rsidP="00C300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2227EF" w14:textId="77777777" w:rsidR="00C30004" w:rsidRDefault="00C30004" w:rsidP="00C30004">
            <w:pPr>
              <w:pStyle w:val="CRCoverPage"/>
              <w:spacing w:after="0"/>
              <w:jc w:val="center"/>
              <w:rPr>
                <w:b/>
                <w:caps/>
                <w:noProof/>
              </w:rPr>
            </w:pPr>
          </w:p>
        </w:tc>
        <w:tc>
          <w:tcPr>
            <w:tcW w:w="1418" w:type="dxa"/>
            <w:tcBorders>
              <w:left w:val="nil"/>
            </w:tcBorders>
          </w:tcPr>
          <w:p w14:paraId="6262C46E" w14:textId="77777777" w:rsidR="00C30004" w:rsidRDefault="00C30004" w:rsidP="00C300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168A2E" w14:textId="77777777" w:rsidR="00C30004" w:rsidRDefault="00C30004" w:rsidP="00C30004">
            <w:pPr>
              <w:pStyle w:val="CRCoverPage"/>
              <w:spacing w:after="0"/>
              <w:rPr>
                <w:b/>
                <w:bCs/>
                <w:caps/>
                <w:noProof/>
              </w:rPr>
            </w:pPr>
            <w:r>
              <w:rPr>
                <w:b/>
                <w:bCs/>
                <w:caps/>
                <w:noProof/>
              </w:rPr>
              <w:t>X</w:t>
            </w:r>
          </w:p>
        </w:tc>
      </w:tr>
    </w:tbl>
    <w:p w14:paraId="1596294A" w14:textId="77777777" w:rsidR="00C30004" w:rsidRDefault="00C30004" w:rsidP="00C30004">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004" w14:paraId="62E2F734" w14:textId="77777777" w:rsidTr="00C30004">
        <w:tc>
          <w:tcPr>
            <w:tcW w:w="9640" w:type="dxa"/>
            <w:gridSpan w:val="11"/>
          </w:tcPr>
          <w:p w14:paraId="3CBABC9F" w14:textId="77777777" w:rsidR="00C30004" w:rsidRDefault="00C30004" w:rsidP="00C30004">
            <w:pPr>
              <w:pStyle w:val="CRCoverPage"/>
              <w:spacing w:after="0"/>
              <w:rPr>
                <w:noProof/>
                <w:sz w:val="8"/>
                <w:szCs w:val="8"/>
              </w:rPr>
            </w:pPr>
          </w:p>
        </w:tc>
      </w:tr>
      <w:tr w:rsidR="00C30004" w14:paraId="2000651F" w14:textId="77777777" w:rsidTr="00C30004">
        <w:tc>
          <w:tcPr>
            <w:tcW w:w="1843" w:type="dxa"/>
            <w:tcBorders>
              <w:top w:val="single" w:sz="4" w:space="0" w:color="auto"/>
              <w:left w:val="single" w:sz="4" w:space="0" w:color="auto"/>
            </w:tcBorders>
          </w:tcPr>
          <w:p w14:paraId="38325EC2" w14:textId="77777777" w:rsidR="00C30004" w:rsidRDefault="00C30004" w:rsidP="00C300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69FC48" w14:textId="77777777" w:rsidR="00C30004" w:rsidRDefault="00C30004" w:rsidP="00C30004">
            <w:pPr>
              <w:pStyle w:val="CRCoverPage"/>
              <w:spacing w:after="0"/>
              <w:ind w:left="100"/>
              <w:rPr>
                <w:noProof/>
              </w:rPr>
            </w:pPr>
            <w:r w:rsidRPr="00980E01">
              <w:t>Battery Indication for Communication pattern enhancement</w:t>
            </w:r>
            <w:r>
              <w:rPr>
                <w:noProof/>
              </w:rPr>
              <w:t xml:space="preserve"> </w:t>
            </w:r>
          </w:p>
        </w:tc>
      </w:tr>
      <w:tr w:rsidR="00C30004" w14:paraId="41348358" w14:textId="77777777" w:rsidTr="00C30004">
        <w:tc>
          <w:tcPr>
            <w:tcW w:w="1843" w:type="dxa"/>
            <w:tcBorders>
              <w:left w:val="single" w:sz="4" w:space="0" w:color="auto"/>
            </w:tcBorders>
          </w:tcPr>
          <w:p w14:paraId="4A341F9E" w14:textId="77777777" w:rsidR="00C30004" w:rsidRDefault="00C30004" w:rsidP="00C30004">
            <w:pPr>
              <w:pStyle w:val="CRCoverPage"/>
              <w:spacing w:after="0"/>
              <w:rPr>
                <w:b/>
                <w:i/>
                <w:noProof/>
                <w:sz w:val="8"/>
                <w:szCs w:val="8"/>
              </w:rPr>
            </w:pPr>
          </w:p>
        </w:tc>
        <w:tc>
          <w:tcPr>
            <w:tcW w:w="7797" w:type="dxa"/>
            <w:gridSpan w:val="10"/>
            <w:tcBorders>
              <w:right w:val="single" w:sz="4" w:space="0" w:color="auto"/>
            </w:tcBorders>
          </w:tcPr>
          <w:p w14:paraId="4CADC392" w14:textId="77777777" w:rsidR="00C30004" w:rsidRDefault="00C30004" w:rsidP="00C30004">
            <w:pPr>
              <w:pStyle w:val="CRCoverPage"/>
              <w:spacing w:after="0"/>
              <w:rPr>
                <w:noProof/>
                <w:sz w:val="8"/>
                <w:szCs w:val="8"/>
              </w:rPr>
            </w:pPr>
          </w:p>
        </w:tc>
      </w:tr>
      <w:tr w:rsidR="00C30004" w14:paraId="76CA15A8" w14:textId="77777777" w:rsidTr="00C30004">
        <w:tc>
          <w:tcPr>
            <w:tcW w:w="1843" w:type="dxa"/>
            <w:tcBorders>
              <w:left w:val="single" w:sz="4" w:space="0" w:color="auto"/>
            </w:tcBorders>
          </w:tcPr>
          <w:p w14:paraId="169F8F81" w14:textId="77777777" w:rsidR="00C30004" w:rsidRDefault="00C30004" w:rsidP="00C300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50F4C0" w14:textId="77777777" w:rsidR="00C30004" w:rsidRDefault="00C30004" w:rsidP="00C30004">
            <w:pPr>
              <w:pStyle w:val="CRCoverPage"/>
              <w:spacing w:after="0"/>
              <w:ind w:left="100"/>
              <w:rPr>
                <w:noProof/>
              </w:rPr>
            </w:pPr>
            <w:r>
              <w:rPr>
                <w:noProof/>
              </w:rPr>
              <w:t>Huawei</w:t>
            </w:r>
          </w:p>
        </w:tc>
      </w:tr>
      <w:tr w:rsidR="00C30004" w14:paraId="1419F18E" w14:textId="77777777" w:rsidTr="00C30004">
        <w:tc>
          <w:tcPr>
            <w:tcW w:w="1843" w:type="dxa"/>
            <w:tcBorders>
              <w:left w:val="single" w:sz="4" w:space="0" w:color="auto"/>
            </w:tcBorders>
          </w:tcPr>
          <w:p w14:paraId="41ADB8CE" w14:textId="77777777" w:rsidR="00C30004" w:rsidRDefault="00C30004" w:rsidP="00C300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97A176" w14:textId="77777777" w:rsidR="00C30004" w:rsidRDefault="00C30004" w:rsidP="00C30004">
            <w:pPr>
              <w:pStyle w:val="CRCoverPage"/>
              <w:spacing w:after="0"/>
              <w:ind w:left="100"/>
              <w:rPr>
                <w:noProof/>
              </w:rPr>
            </w:pPr>
            <w:r>
              <w:rPr>
                <w:noProof/>
              </w:rPr>
              <w:t>CT4</w:t>
            </w:r>
          </w:p>
        </w:tc>
      </w:tr>
      <w:tr w:rsidR="00C30004" w14:paraId="48237997" w14:textId="77777777" w:rsidTr="00C30004">
        <w:tc>
          <w:tcPr>
            <w:tcW w:w="1843" w:type="dxa"/>
            <w:tcBorders>
              <w:left w:val="single" w:sz="4" w:space="0" w:color="auto"/>
            </w:tcBorders>
          </w:tcPr>
          <w:p w14:paraId="42548537" w14:textId="77777777" w:rsidR="00C30004" w:rsidRDefault="00C30004" w:rsidP="00C30004">
            <w:pPr>
              <w:pStyle w:val="CRCoverPage"/>
              <w:spacing w:after="0"/>
              <w:rPr>
                <w:b/>
                <w:i/>
                <w:noProof/>
                <w:sz w:val="8"/>
                <w:szCs w:val="8"/>
              </w:rPr>
            </w:pPr>
          </w:p>
        </w:tc>
        <w:tc>
          <w:tcPr>
            <w:tcW w:w="7797" w:type="dxa"/>
            <w:gridSpan w:val="10"/>
            <w:tcBorders>
              <w:right w:val="single" w:sz="4" w:space="0" w:color="auto"/>
            </w:tcBorders>
          </w:tcPr>
          <w:p w14:paraId="3F876466" w14:textId="77777777" w:rsidR="00C30004" w:rsidRDefault="00C30004" w:rsidP="00C30004">
            <w:pPr>
              <w:pStyle w:val="CRCoverPage"/>
              <w:spacing w:after="0"/>
              <w:rPr>
                <w:noProof/>
                <w:sz w:val="8"/>
                <w:szCs w:val="8"/>
              </w:rPr>
            </w:pPr>
          </w:p>
        </w:tc>
      </w:tr>
      <w:tr w:rsidR="00C30004" w14:paraId="17C7BA52" w14:textId="77777777" w:rsidTr="00C30004">
        <w:tc>
          <w:tcPr>
            <w:tcW w:w="1843" w:type="dxa"/>
            <w:tcBorders>
              <w:left w:val="single" w:sz="4" w:space="0" w:color="auto"/>
            </w:tcBorders>
          </w:tcPr>
          <w:p w14:paraId="13FC7C36" w14:textId="77777777" w:rsidR="00C30004" w:rsidRDefault="00C30004" w:rsidP="00C30004">
            <w:pPr>
              <w:pStyle w:val="CRCoverPage"/>
              <w:tabs>
                <w:tab w:val="right" w:pos="1759"/>
              </w:tabs>
              <w:spacing w:after="0"/>
              <w:rPr>
                <w:b/>
                <w:i/>
                <w:noProof/>
              </w:rPr>
            </w:pPr>
            <w:r>
              <w:rPr>
                <w:b/>
                <w:i/>
                <w:noProof/>
              </w:rPr>
              <w:t>Work item code:</w:t>
            </w:r>
          </w:p>
        </w:tc>
        <w:tc>
          <w:tcPr>
            <w:tcW w:w="3686" w:type="dxa"/>
            <w:gridSpan w:val="5"/>
            <w:shd w:val="pct30" w:color="FFFF00" w:fill="auto"/>
          </w:tcPr>
          <w:p w14:paraId="5835DBBD" w14:textId="77777777" w:rsidR="00C30004" w:rsidRDefault="00C30004" w:rsidP="00D750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Pr>
                <w:noProof/>
              </w:rPr>
              <w:t>eNAPIs</w:t>
            </w:r>
          </w:p>
        </w:tc>
        <w:tc>
          <w:tcPr>
            <w:tcW w:w="567" w:type="dxa"/>
            <w:tcBorders>
              <w:left w:val="nil"/>
            </w:tcBorders>
          </w:tcPr>
          <w:p w14:paraId="253BBD60" w14:textId="77777777" w:rsidR="00C30004" w:rsidRDefault="00C30004" w:rsidP="00C30004">
            <w:pPr>
              <w:pStyle w:val="CRCoverPage"/>
              <w:spacing w:after="0"/>
              <w:ind w:right="100"/>
              <w:rPr>
                <w:noProof/>
              </w:rPr>
            </w:pPr>
          </w:p>
        </w:tc>
        <w:tc>
          <w:tcPr>
            <w:tcW w:w="1417" w:type="dxa"/>
            <w:gridSpan w:val="3"/>
            <w:tcBorders>
              <w:left w:val="nil"/>
            </w:tcBorders>
          </w:tcPr>
          <w:p w14:paraId="7FDCCBEF" w14:textId="77777777" w:rsidR="00C30004" w:rsidRPr="00920D84" w:rsidRDefault="00C30004" w:rsidP="00C30004">
            <w:pPr>
              <w:pStyle w:val="CRCoverPage"/>
              <w:spacing w:after="0"/>
              <w:jc w:val="right"/>
              <w:rPr>
                <w:noProof/>
              </w:rPr>
            </w:pPr>
            <w:r w:rsidRPr="00920D84">
              <w:rPr>
                <w:b/>
                <w:i/>
                <w:noProof/>
              </w:rPr>
              <w:t>Date:</w:t>
            </w:r>
          </w:p>
        </w:tc>
        <w:tc>
          <w:tcPr>
            <w:tcW w:w="2127" w:type="dxa"/>
            <w:tcBorders>
              <w:right w:val="single" w:sz="4" w:space="0" w:color="auto"/>
            </w:tcBorders>
            <w:shd w:val="pct30" w:color="FFFF00" w:fill="auto"/>
          </w:tcPr>
          <w:p w14:paraId="54889BA4" w14:textId="505DF7FF" w:rsidR="00C30004" w:rsidRPr="00920D84" w:rsidRDefault="00D750F9" w:rsidP="00920D84">
            <w:pPr>
              <w:pStyle w:val="CRCoverPage"/>
              <w:spacing w:after="0"/>
              <w:ind w:left="100"/>
              <w:rPr>
                <w:noProof/>
              </w:rPr>
            </w:pPr>
            <w:r w:rsidRPr="00920D84">
              <w:rPr>
                <w:noProof/>
              </w:rPr>
              <w:t>2019</w:t>
            </w:r>
            <w:r w:rsidR="00920D84">
              <w:rPr>
                <w:noProof/>
              </w:rPr>
              <w:t>-9-</w:t>
            </w:r>
            <w:r w:rsidRPr="00920D84">
              <w:rPr>
                <w:noProof/>
              </w:rPr>
              <w:t>25</w:t>
            </w:r>
          </w:p>
        </w:tc>
      </w:tr>
      <w:tr w:rsidR="00C30004" w14:paraId="78BD5A84" w14:textId="77777777" w:rsidTr="00C30004">
        <w:tc>
          <w:tcPr>
            <w:tcW w:w="1843" w:type="dxa"/>
            <w:tcBorders>
              <w:left w:val="single" w:sz="4" w:space="0" w:color="auto"/>
            </w:tcBorders>
          </w:tcPr>
          <w:p w14:paraId="6443AA2A" w14:textId="77777777" w:rsidR="00C30004" w:rsidRDefault="00C30004" w:rsidP="00C30004">
            <w:pPr>
              <w:pStyle w:val="CRCoverPage"/>
              <w:spacing w:after="0"/>
              <w:rPr>
                <w:b/>
                <w:i/>
                <w:noProof/>
                <w:sz w:val="8"/>
                <w:szCs w:val="8"/>
              </w:rPr>
            </w:pPr>
          </w:p>
        </w:tc>
        <w:tc>
          <w:tcPr>
            <w:tcW w:w="1986" w:type="dxa"/>
            <w:gridSpan w:val="4"/>
          </w:tcPr>
          <w:p w14:paraId="12E3E6F3" w14:textId="77777777" w:rsidR="00C30004" w:rsidRDefault="00C30004" w:rsidP="00C30004">
            <w:pPr>
              <w:pStyle w:val="CRCoverPage"/>
              <w:spacing w:after="0"/>
              <w:rPr>
                <w:noProof/>
                <w:sz w:val="8"/>
                <w:szCs w:val="8"/>
              </w:rPr>
            </w:pPr>
          </w:p>
        </w:tc>
        <w:tc>
          <w:tcPr>
            <w:tcW w:w="2267" w:type="dxa"/>
            <w:gridSpan w:val="2"/>
          </w:tcPr>
          <w:p w14:paraId="4C1FBC03" w14:textId="77777777" w:rsidR="00C30004" w:rsidRDefault="00C30004" w:rsidP="00C30004">
            <w:pPr>
              <w:pStyle w:val="CRCoverPage"/>
              <w:spacing w:after="0"/>
              <w:rPr>
                <w:noProof/>
                <w:sz w:val="8"/>
                <w:szCs w:val="8"/>
              </w:rPr>
            </w:pPr>
          </w:p>
        </w:tc>
        <w:tc>
          <w:tcPr>
            <w:tcW w:w="1417" w:type="dxa"/>
            <w:gridSpan w:val="3"/>
          </w:tcPr>
          <w:p w14:paraId="787CA0B8" w14:textId="77777777" w:rsidR="00C30004" w:rsidRDefault="00C30004" w:rsidP="00C30004">
            <w:pPr>
              <w:pStyle w:val="CRCoverPage"/>
              <w:spacing w:after="0"/>
              <w:rPr>
                <w:noProof/>
                <w:sz w:val="8"/>
                <w:szCs w:val="8"/>
              </w:rPr>
            </w:pPr>
          </w:p>
        </w:tc>
        <w:tc>
          <w:tcPr>
            <w:tcW w:w="2127" w:type="dxa"/>
            <w:tcBorders>
              <w:right w:val="single" w:sz="4" w:space="0" w:color="auto"/>
            </w:tcBorders>
          </w:tcPr>
          <w:p w14:paraId="602EA6AE" w14:textId="77777777" w:rsidR="00C30004" w:rsidRDefault="00C30004" w:rsidP="00C30004">
            <w:pPr>
              <w:pStyle w:val="CRCoverPage"/>
              <w:spacing w:after="0"/>
              <w:rPr>
                <w:noProof/>
                <w:sz w:val="8"/>
                <w:szCs w:val="8"/>
              </w:rPr>
            </w:pPr>
          </w:p>
        </w:tc>
      </w:tr>
      <w:tr w:rsidR="00C30004" w14:paraId="3B564C20" w14:textId="77777777" w:rsidTr="00C30004">
        <w:trPr>
          <w:cantSplit/>
        </w:trPr>
        <w:tc>
          <w:tcPr>
            <w:tcW w:w="1843" w:type="dxa"/>
            <w:tcBorders>
              <w:left w:val="single" w:sz="4" w:space="0" w:color="auto"/>
            </w:tcBorders>
          </w:tcPr>
          <w:p w14:paraId="13467D15" w14:textId="77777777" w:rsidR="00C30004" w:rsidRDefault="00C30004" w:rsidP="00C30004">
            <w:pPr>
              <w:pStyle w:val="CRCoverPage"/>
              <w:tabs>
                <w:tab w:val="right" w:pos="1759"/>
              </w:tabs>
              <w:spacing w:after="0"/>
              <w:rPr>
                <w:b/>
                <w:i/>
                <w:noProof/>
              </w:rPr>
            </w:pPr>
            <w:r>
              <w:rPr>
                <w:b/>
                <w:i/>
                <w:noProof/>
              </w:rPr>
              <w:t>Category:</w:t>
            </w:r>
          </w:p>
        </w:tc>
        <w:tc>
          <w:tcPr>
            <w:tcW w:w="851" w:type="dxa"/>
            <w:shd w:val="pct30" w:color="FFFF00" w:fill="auto"/>
          </w:tcPr>
          <w:p w14:paraId="12393D50" w14:textId="77777777" w:rsidR="00C30004" w:rsidRDefault="00C30004" w:rsidP="00C30004">
            <w:pPr>
              <w:pStyle w:val="CRCoverPage"/>
              <w:spacing w:after="0"/>
              <w:ind w:left="100" w:right="-609"/>
              <w:rPr>
                <w:b/>
                <w:noProof/>
              </w:rPr>
            </w:pPr>
            <w:r>
              <w:rPr>
                <w:b/>
                <w:noProof/>
              </w:rPr>
              <w:t>B</w:t>
            </w:r>
          </w:p>
        </w:tc>
        <w:tc>
          <w:tcPr>
            <w:tcW w:w="3402" w:type="dxa"/>
            <w:gridSpan w:val="5"/>
            <w:tcBorders>
              <w:left w:val="nil"/>
            </w:tcBorders>
          </w:tcPr>
          <w:p w14:paraId="38F1DFC2" w14:textId="77777777" w:rsidR="00C30004" w:rsidRDefault="00C30004" w:rsidP="00C30004">
            <w:pPr>
              <w:pStyle w:val="CRCoverPage"/>
              <w:spacing w:after="0"/>
              <w:rPr>
                <w:noProof/>
              </w:rPr>
            </w:pPr>
          </w:p>
        </w:tc>
        <w:tc>
          <w:tcPr>
            <w:tcW w:w="1417" w:type="dxa"/>
            <w:gridSpan w:val="3"/>
            <w:tcBorders>
              <w:left w:val="nil"/>
            </w:tcBorders>
          </w:tcPr>
          <w:p w14:paraId="3221EA12" w14:textId="77777777" w:rsidR="00C30004" w:rsidRDefault="00C30004" w:rsidP="00C300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D9126" w14:textId="77777777" w:rsidR="00C30004" w:rsidRDefault="00D750F9" w:rsidP="00C30004">
            <w:pPr>
              <w:pStyle w:val="CRCoverPage"/>
              <w:spacing w:after="0"/>
              <w:ind w:left="100"/>
              <w:rPr>
                <w:noProof/>
              </w:rPr>
            </w:pPr>
            <w:r>
              <w:rPr>
                <w:noProof/>
              </w:rPr>
              <w:t>Rel-16</w:t>
            </w:r>
          </w:p>
        </w:tc>
      </w:tr>
      <w:tr w:rsidR="00C30004" w14:paraId="790FEF52" w14:textId="77777777" w:rsidTr="00C30004">
        <w:tc>
          <w:tcPr>
            <w:tcW w:w="1843" w:type="dxa"/>
            <w:tcBorders>
              <w:left w:val="single" w:sz="4" w:space="0" w:color="auto"/>
              <w:bottom w:val="single" w:sz="4" w:space="0" w:color="auto"/>
            </w:tcBorders>
          </w:tcPr>
          <w:p w14:paraId="78B341FC" w14:textId="77777777" w:rsidR="00C30004" w:rsidRDefault="00C30004" w:rsidP="00C30004">
            <w:pPr>
              <w:pStyle w:val="CRCoverPage"/>
              <w:spacing w:after="0"/>
              <w:rPr>
                <w:b/>
                <w:i/>
                <w:noProof/>
              </w:rPr>
            </w:pPr>
          </w:p>
        </w:tc>
        <w:tc>
          <w:tcPr>
            <w:tcW w:w="4677" w:type="dxa"/>
            <w:gridSpan w:val="8"/>
            <w:tcBorders>
              <w:bottom w:val="single" w:sz="4" w:space="0" w:color="auto"/>
            </w:tcBorders>
          </w:tcPr>
          <w:p w14:paraId="0FF76300" w14:textId="77777777" w:rsidR="00C30004" w:rsidRDefault="00C30004" w:rsidP="00C300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DB39F" w14:textId="77777777" w:rsidR="00C30004" w:rsidRDefault="00C30004" w:rsidP="00C300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008C37" w14:textId="77777777" w:rsidR="00C30004" w:rsidRPr="007C2097" w:rsidRDefault="00C30004" w:rsidP="00C300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0004" w14:paraId="3232025A" w14:textId="77777777" w:rsidTr="00C30004">
        <w:tc>
          <w:tcPr>
            <w:tcW w:w="1843" w:type="dxa"/>
          </w:tcPr>
          <w:p w14:paraId="735D18B8" w14:textId="77777777" w:rsidR="00C30004" w:rsidRDefault="00C30004" w:rsidP="00C30004">
            <w:pPr>
              <w:pStyle w:val="CRCoverPage"/>
              <w:spacing w:after="0"/>
              <w:rPr>
                <w:b/>
                <w:i/>
                <w:noProof/>
                <w:sz w:val="8"/>
                <w:szCs w:val="8"/>
              </w:rPr>
            </w:pPr>
          </w:p>
        </w:tc>
        <w:tc>
          <w:tcPr>
            <w:tcW w:w="7797" w:type="dxa"/>
            <w:gridSpan w:val="10"/>
          </w:tcPr>
          <w:p w14:paraId="558A3577" w14:textId="77777777" w:rsidR="00C30004" w:rsidRDefault="00C30004" w:rsidP="00C30004">
            <w:pPr>
              <w:pStyle w:val="CRCoverPage"/>
              <w:spacing w:after="0"/>
              <w:rPr>
                <w:noProof/>
                <w:sz w:val="8"/>
                <w:szCs w:val="8"/>
              </w:rPr>
            </w:pPr>
          </w:p>
        </w:tc>
      </w:tr>
      <w:tr w:rsidR="00C30004" w14:paraId="570F3E1E" w14:textId="77777777" w:rsidTr="00C30004">
        <w:tc>
          <w:tcPr>
            <w:tcW w:w="2694" w:type="dxa"/>
            <w:gridSpan w:val="2"/>
            <w:tcBorders>
              <w:top w:val="single" w:sz="4" w:space="0" w:color="auto"/>
              <w:left w:val="single" w:sz="4" w:space="0" w:color="auto"/>
            </w:tcBorders>
          </w:tcPr>
          <w:p w14:paraId="439114A8" w14:textId="77777777" w:rsidR="00C30004" w:rsidRDefault="00C30004" w:rsidP="00C300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24254" w14:textId="12F1B2F0" w:rsidR="00C30004" w:rsidRDefault="00C30004" w:rsidP="00C30004">
            <w:pPr>
              <w:pStyle w:val="CRCoverPage"/>
              <w:spacing w:after="0"/>
              <w:ind w:left="100"/>
              <w:rPr>
                <w:noProof/>
              </w:rPr>
            </w:pPr>
            <w:r>
              <w:rPr>
                <w:noProof/>
              </w:rPr>
              <w:t xml:space="preserve">In TS 23.682 the </w:t>
            </w:r>
            <w:r w:rsidRPr="00E42491">
              <w:rPr>
                <w:noProof/>
              </w:rPr>
              <w:t>Communication Pattern parameters provisioning procedure</w:t>
            </w:r>
            <w:r w:rsidDel="00A67B29">
              <w:rPr>
                <w:noProof/>
              </w:rPr>
              <w:t xml:space="preserve"> </w:t>
            </w:r>
            <w:r>
              <w:rPr>
                <w:noProof/>
              </w:rPr>
              <w:t>is enhanced to support Battery indication.</w:t>
            </w:r>
          </w:p>
          <w:p w14:paraId="30476D6E" w14:textId="77777777" w:rsidR="00C30004" w:rsidRDefault="00C30004" w:rsidP="00C30004">
            <w:pPr>
              <w:pStyle w:val="CRCoverPage"/>
              <w:spacing w:after="0"/>
              <w:ind w:left="100"/>
              <w:rPr>
                <w:noProof/>
              </w:rPr>
            </w:pPr>
            <w:r>
              <w:rPr>
                <w:noProof/>
              </w:rPr>
              <w:t>The Battery indication</w:t>
            </w:r>
            <w:r w:rsidRPr="00B8553A">
              <w:rPr>
                <w:noProof/>
              </w:rPr>
              <w:t xml:space="preserve"> </w:t>
            </w:r>
            <w:r>
              <w:rPr>
                <w:noProof/>
              </w:rPr>
              <w:t>i</w:t>
            </w:r>
            <w:r w:rsidRPr="00B8553A">
              <w:rPr>
                <w:noProof/>
              </w:rPr>
              <w:t>dentifies power consumption criticality for the UE</w:t>
            </w:r>
            <w:r>
              <w:rPr>
                <w:noProof/>
              </w:rPr>
              <w:t>.</w:t>
            </w:r>
            <w:r w:rsidRPr="00B8553A">
              <w:rPr>
                <w:noProof/>
              </w:rPr>
              <w:t xml:space="preserve"> </w:t>
            </w:r>
            <w:r>
              <w:rPr>
                <w:noProof/>
              </w:rPr>
              <w:t>It indicates if</w:t>
            </w:r>
            <w:r w:rsidRPr="00B8553A">
              <w:rPr>
                <w:noProof/>
              </w:rPr>
              <w:t xml:space="preserve"> the UE is battery powered with not rechargeable/not replaceable battery, battery powered with rechargeable/replaceable battery, or not battery powered.</w:t>
            </w:r>
          </w:p>
          <w:p w14:paraId="3F3DD16E" w14:textId="77777777" w:rsidR="00C30004" w:rsidRDefault="00C30004" w:rsidP="00C30004">
            <w:pPr>
              <w:pStyle w:val="CRCoverPage"/>
              <w:spacing w:after="0"/>
              <w:ind w:left="100"/>
              <w:rPr>
                <w:noProof/>
              </w:rPr>
            </w:pPr>
          </w:p>
          <w:p w14:paraId="419832D7" w14:textId="77777777" w:rsidR="00C30004" w:rsidRDefault="00C30004" w:rsidP="00C30004">
            <w:pPr>
              <w:pStyle w:val="CRCoverPage"/>
              <w:spacing w:after="0"/>
              <w:ind w:left="100"/>
              <w:rPr>
                <w:rFonts w:ascii="Segoe UI" w:hAnsi="Segoe UI" w:cs="Segoe UI"/>
                <w:color w:val="000000"/>
                <w:sz w:val="21"/>
                <w:szCs w:val="21"/>
                <w:shd w:val="clear" w:color="auto" w:fill="F7F7F7"/>
              </w:rPr>
            </w:pPr>
            <w:r>
              <w:rPr>
                <w:rFonts w:ascii="Segoe UI" w:hAnsi="Segoe UI" w:cs="Segoe UI"/>
                <w:color w:val="000000"/>
                <w:sz w:val="21"/>
                <w:szCs w:val="21"/>
                <w:shd w:val="clear" w:color="auto" w:fill="F7F7F7"/>
              </w:rPr>
              <w:t>23.682</w:t>
            </w:r>
          </w:p>
          <w:p w14:paraId="06E33FB2" w14:textId="77777777" w:rsidR="00C30004" w:rsidRPr="00C76028" w:rsidRDefault="00C30004" w:rsidP="00C30004">
            <w:pPr>
              <w:pStyle w:val="CRCoverPage"/>
              <w:spacing w:after="0"/>
              <w:ind w:left="100"/>
              <w:jc w:val="center"/>
              <w:rPr>
                <w:noProof/>
                <w:lang w:val="en-US" w:eastAsia="zh-CN"/>
              </w:rPr>
            </w:pPr>
            <w:r>
              <w:rPr>
                <w:noProof/>
                <w:lang w:val="en-US" w:eastAsia="zh-CN"/>
              </w:rPr>
              <w:drawing>
                <wp:inline distT="0" distB="0" distL="0" distR="0" wp14:anchorId="5A2810F6" wp14:editId="4E1F985D">
                  <wp:extent cx="3582859" cy="2074959"/>
                  <wp:effectExtent l="0" t="0" r="0" b="1905"/>
                  <wp:docPr id="1" name="图片 1" descr="C:\Users\l00286697\AppData\Roaming\eSpace_Desktop\UserData\l00286697\imagefiles\59376E11-A1A7-4533-8049-D4224B1688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9376E11-A1A7-4533-8049-D4224B16882C" descr="C:\Users\l00286697\AppData\Roaming\eSpace_Desktop\UserData\l00286697\imagefiles\59376E11-A1A7-4533-8049-D4224B16882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2238" cy="2091973"/>
                          </a:xfrm>
                          <a:prstGeom prst="rect">
                            <a:avLst/>
                          </a:prstGeom>
                          <a:noFill/>
                          <a:ln>
                            <a:noFill/>
                          </a:ln>
                        </pic:spPr>
                      </pic:pic>
                    </a:graphicData>
                  </a:graphic>
                </wp:inline>
              </w:drawing>
            </w:r>
          </w:p>
        </w:tc>
      </w:tr>
      <w:tr w:rsidR="00C30004" w14:paraId="1FA0ADDF" w14:textId="77777777" w:rsidTr="00C30004">
        <w:tc>
          <w:tcPr>
            <w:tcW w:w="2694" w:type="dxa"/>
            <w:gridSpan w:val="2"/>
            <w:tcBorders>
              <w:left w:val="single" w:sz="4" w:space="0" w:color="auto"/>
            </w:tcBorders>
          </w:tcPr>
          <w:p w14:paraId="7ECEF669" w14:textId="77777777" w:rsidR="00C30004" w:rsidRDefault="00C30004" w:rsidP="00C30004">
            <w:pPr>
              <w:pStyle w:val="CRCoverPage"/>
              <w:spacing w:after="0"/>
              <w:rPr>
                <w:b/>
                <w:i/>
                <w:noProof/>
                <w:sz w:val="8"/>
                <w:szCs w:val="8"/>
              </w:rPr>
            </w:pPr>
          </w:p>
        </w:tc>
        <w:tc>
          <w:tcPr>
            <w:tcW w:w="6946" w:type="dxa"/>
            <w:gridSpan w:val="9"/>
            <w:tcBorders>
              <w:right w:val="single" w:sz="4" w:space="0" w:color="auto"/>
            </w:tcBorders>
          </w:tcPr>
          <w:p w14:paraId="64D02177" w14:textId="77777777" w:rsidR="00C30004" w:rsidRPr="0082311F" w:rsidRDefault="00C30004" w:rsidP="00C30004">
            <w:pPr>
              <w:pStyle w:val="CRCoverPage"/>
              <w:spacing w:after="0"/>
              <w:rPr>
                <w:noProof/>
                <w:sz w:val="8"/>
                <w:szCs w:val="8"/>
              </w:rPr>
            </w:pPr>
          </w:p>
        </w:tc>
      </w:tr>
      <w:tr w:rsidR="00C30004" w14:paraId="74BC2CE4" w14:textId="77777777" w:rsidTr="00C30004">
        <w:tc>
          <w:tcPr>
            <w:tcW w:w="2694" w:type="dxa"/>
            <w:gridSpan w:val="2"/>
            <w:tcBorders>
              <w:left w:val="single" w:sz="4" w:space="0" w:color="auto"/>
            </w:tcBorders>
          </w:tcPr>
          <w:p w14:paraId="723AFD1B" w14:textId="77777777" w:rsidR="00C30004" w:rsidRDefault="00C30004" w:rsidP="00C30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CDE62" w14:textId="4316CAA7" w:rsidR="00D750F9" w:rsidRDefault="00D750F9" w:rsidP="00F26D37">
            <w:pPr>
              <w:pStyle w:val="CRCoverPage"/>
              <w:spacing w:after="0"/>
              <w:ind w:left="100"/>
              <w:rPr>
                <w:noProof/>
                <w:lang w:eastAsia="zh-CN"/>
              </w:rPr>
            </w:pPr>
            <w:r w:rsidRPr="00D750F9">
              <w:rPr>
                <w:noProof/>
              </w:rPr>
              <w:t>Add Battery indicator</w:t>
            </w:r>
            <w:r w:rsidR="00443BBB">
              <w:rPr>
                <w:rFonts w:hint="eastAsia"/>
                <w:noProof/>
                <w:lang w:eastAsia="zh-CN"/>
              </w:rPr>
              <w:t>.</w:t>
            </w:r>
          </w:p>
        </w:tc>
      </w:tr>
      <w:tr w:rsidR="00C30004" w14:paraId="18EAC9FE" w14:textId="77777777" w:rsidTr="00C30004">
        <w:tc>
          <w:tcPr>
            <w:tcW w:w="2694" w:type="dxa"/>
            <w:gridSpan w:val="2"/>
            <w:tcBorders>
              <w:left w:val="single" w:sz="4" w:space="0" w:color="auto"/>
            </w:tcBorders>
          </w:tcPr>
          <w:p w14:paraId="7213181E" w14:textId="77777777" w:rsidR="00C30004" w:rsidRDefault="00C30004" w:rsidP="00C30004">
            <w:pPr>
              <w:pStyle w:val="CRCoverPage"/>
              <w:spacing w:after="0"/>
              <w:rPr>
                <w:b/>
                <w:i/>
                <w:noProof/>
                <w:sz w:val="8"/>
                <w:szCs w:val="8"/>
              </w:rPr>
            </w:pPr>
          </w:p>
        </w:tc>
        <w:tc>
          <w:tcPr>
            <w:tcW w:w="6946" w:type="dxa"/>
            <w:gridSpan w:val="9"/>
            <w:tcBorders>
              <w:right w:val="single" w:sz="4" w:space="0" w:color="auto"/>
            </w:tcBorders>
          </w:tcPr>
          <w:p w14:paraId="61912950" w14:textId="77777777" w:rsidR="00C30004" w:rsidRDefault="00C30004" w:rsidP="00C30004">
            <w:pPr>
              <w:pStyle w:val="CRCoverPage"/>
              <w:spacing w:after="0"/>
              <w:rPr>
                <w:noProof/>
                <w:sz w:val="8"/>
                <w:szCs w:val="8"/>
              </w:rPr>
            </w:pPr>
          </w:p>
        </w:tc>
      </w:tr>
      <w:tr w:rsidR="00C30004" w14:paraId="54FF453C" w14:textId="77777777" w:rsidTr="00C30004">
        <w:tc>
          <w:tcPr>
            <w:tcW w:w="2694" w:type="dxa"/>
            <w:gridSpan w:val="2"/>
            <w:tcBorders>
              <w:left w:val="single" w:sz="4" w:space="0" w:color="auto"/>
              <w:bottom w:val="single" w:sz="4" w:space="0" w:color="auto"/>
            </w:tcBorders>
          </w:tcPr>
          <w:p w14:paraId="0253C648" w14:textId="77777777" w:rsidR="00C30004" w:rsidRDefault="00C30004" w:rsidP="00C30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EA63B0" w14:textId="77777777" w:rsidR="00C30004" w:rsidRDefault="006778C2" w:rsidP="00C30004">
            <w:pPr>
              <w:pStyle w:val="CRCoverPage"/>
              <w:spacing w:after="0"/>
              <w:ind w:left="100"/>
              <w:rPr>
                <w:noProof/>
              </w:rPr>
            </w:pPr>
            <w:r w:rsidRPr="006778C2">
              <w:rPr>
                <w:noProof/>
              </w:rPr>
              <w:t>Battery indicator is not supported</w:t>
            </w:r>
          </w:p>
        </w:tc>
      </w:tr>
      <w:tr w:rsidR="00C30004" w14:paraId="281C2B47" w14:textId="77777777" w:rsidTr="00C30004">
        <w:tc>
          <w:tcPr>
            <w:tcW w:w="2694" w:type="dxa"/>
            <w:gridSpan w:val="2"/>
          </w:tcPr>
          <w:p w14:paraId="600FE7A9" w14:textId="77777777" w:rsidR="00C30004" w:rsidRDefault="00C30004" w:rsidP="00C30004">
            <w:pPr>
              <w:pStyle w:val="CRCoverPage"/>
              <w:spacing w:after="0"/>
              <w:rPr>
                <w:b/>
                <w:i/>
                <w:noProof/>
                <w:sz w:val="8"/>
                <w:szCs w:val="8"/>
              </w:rPr>
            </w:pPr>
          </w:p>
        </w:tc>
        <w:tc>
          <w:tcPr>
            <w:tcW w:w="6946" w:type="dxa"/>
            <w:gridSpan w:val="9"/>
          </w:tcPr>
          <w:p w14:paraId="5D372891" w14:textId="77777777" w:rsidR="00C30004" w:rsidRDefault="00C30004" w:rsidP="00C30004">
            <w:pPr>
              <w:pStyle w:val="CRCoverPage"/>
              <w:spacing w:after="0"/>
              <w:rPr>
                <w:noProof/>
                <w:sz w:val="8"/>
                <w:szCs w:val="8"/>
              </w:rPr>
            </w:pPr>
          </w:p>
        </w:tc>
      </w:tr>
      <w:tr w:rsidR="00C30004" w14:paraId="4F86A21F" w14:textId="77777777" w:rsidTr="00C30004">
        <w:tc>
          <w:tcPr>
            <w:tcW w:w="2694" w:type="dxa"/>
            <w:gridSpan w:val="2"/>
            <w:tcBorders>
              <w:top w:val="single" w:sz="4" w:space="0" w:color="auto"/>
              <w:left w:val="single" w:sz="4" w:space="0" w:color="auto"/>
            </w:tcBorders>
          </w:tcPr>
          <w:p w14:paraId="5BB50C25" w14:textId="77777777" w:rsidR="00C30004" w:rsidRDefault="00C30004" w:rsidP="00C300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FE0FA" w14:textId="77777777" w:rsidR="00C30004" w:rsidRDefault="00F9513A" w:rsidP="00C30004">
            <w:pPr>
              <w:pStyle w:val="CRCoverPage"/>
              <w:spacing w:after="0"/>
              <w:ind w:left="100"/>
              <w:rPr>
                <w:noProof/>
              </w:rPr>
            </w:pPr>
            <w:r>
              <w:rPr>
                <w:noProof/>
              </w:rPr>
              <w:t>8.4.1, 8.4.26, 8.4.x</w:t>
            </w:r>
            <w:r w:rsidR="006778C2">
              <w:rPr>
                <w:noProof/>
              </w:rPr>
              <w:t>(new)</w:t>
            </w:r>
          </w:p>
        </w:tc>
      </w:tr>
      <w:tr w:rsidR="00C30004" w14:paraId="2548EFA4" w14:textId="77777777" w:rsidTr="00C30004">
        <w:tc>
          <w:tcPr>
            <w:tcW w:w="2694" w:type="dxa"/>
            <w:gridSpan w:val="2"/>
            <w:tcBorders>
              <w:left w:val="single" w:sz="4" w:space="0" w:color="auto"/>
            </w:tcBorders>
          </w:tcPr>
          <w:p w14:paraId="7B066E27" w14:textId="77777777" w:rsidR="00C30004" w:rsidRDefault="00C30004" w:rsidP="00C30004">
            <w:pPr>
              <w:pStyle w:val="CRCoverPage"/>
              <w:spacing w:after="0"/>
              <w:rPr>
                <w:b/>
                <w:i/>
                <w:noProof/>
                <w:sz w:val="8"/>
                <w:szCs w:val="8"/>
              </w:rPr>
            </w:pPr>
          </w:p>
        </w:tc>
        <w:tc>
          <w:tcPr>
            <w:tcW w:w="6946" w:type="dxa"/>
            <w:gridSpan w:val="9"/>
            <w:tcBorders>
              <w:right w:val="single" w:sz="4" w:space="0" w:color="auto"/>
            </w:tcBorders>
          </w:tcPr>
          <w:p w14:paraId="40BCC7C7" w14:textId="77777777" w:rsidR="00C30004" w:rsidRDefault="00C30004" w:rsidP="00C30004">
            <w:pPr>
              <w:pStyle w:val="CRCoverPage"/>
              <w:spacing w:after="0"/>
              <w:rPr>
                <w:noProof/>
                <w:sz w:val="8"/>
                <w:szCs w:val="8"/>
              </w:rPr>
            </w:pPr>
          </w:p>
        </w:tc>
      </w:tr>
      <w:tr w:rsidR="00C30004" w14:paraId="72E07536" w14:textId="77777777" w:rsidTr="00C30004">
        <w:tc>
          <w:tcPr>
            <w:tcW w:w="2694" w:type="dxa"/>
            <w:gridSpan w:val="2"/>
            <w:tcBorders>
              <w:left w:val="single" w:sz="4" w:space="0" w:color="auto"/>
            </w:tcBorders>
          </w:tcPr>
          <w:p w14:paraId="7A1E31F4" w14:textId="77777777" w:rsidR="00C30004" w:rsidRDefault="00C30004" w:rsidP="00C300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6F5380" w14:textId="77777777" w:rsidR="00C30004" w:rsidRDefault="00C30004" w:rsidP="00C300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34B11" w14:textId="77777777" w:rsidR="00C30004" w:rsidRDefault="00C30004" w:rsidP="00C30004">
            <w:pPr>
              <w:pStyle w:val="CRCoverPage"/>
              <w:spacing w:after="0"/>
              <w:jc w:val="center"/>
              <w:rPr>
                <w:b/>
                <w:caps/>
                <w:noProof/>
              </w:rPr>
            </w:pPr>
            <w:r>
              <w:rPr>
                <w:b/>
                <w:caps/>
                <w:noProof/>
              </w:rPr>
              <w:t>N</w:t>
            </w:r>
          </w:p>
        </w:tc>
        <w:tc>
          <w:tcPr>
            <w:tcW w:w="2977" w:type="dxa"/>
            <w:gridSpan w:val="4"/>
          </w:tcPr>
          <w:p w14:paraId="7AC37E80" w14:textId="77777777" w:rsidR="00C30004" w:rsidRDefault="00C30004" w:rsidP="00C300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8DE99" w14:textId="77777777" w:rsidR="00C30004" w:rsidRDefault="00C30004" w:rsidP="00C30004">
            <w:pPr>
              <w:pStyle w:val="CRCoverPage"/>
              <w:spacing w:after="0"/>
              <w:ind w:left="99"/>
              <w:rPr>
                <w:noProof/>
              </w:rPr>
            </w:pPr>
          </w:p>
        </w:tc>
      </w:tr>
      <w:tr w:rsidR="00C30004" w14:paraId="3371420F" w14:textId="77777777" w:rsidTr="00C30004">
        <w:tc>
          <w:tcPr>
            <w:tcW w:w="2694" w:type="dxa"/>
            <w:gridSpan w:val="2"/>
            <w:tcBorders>
              <w:left w:val="single" w:sz="4" w:space="0" w:color="auto"/>
            </w:tcBorders>
          </w:tcPr>
          <w:p w14:paraId="27FD8C75" w14:textId="77777777" w:rsidR="00C30004" w:rsidRDefault="00C30004" w:rsidP="00C300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23773" w14:textId="77777777" w:rsidR="00C30004" w:rsidRDefault="00C30004" w:rsidP="00C3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138B" w14:textId="77777777" w:rsidR="00C30004" w:rsidRDefault="00C30004" w:rsidP="00C30004">
            <w:pPr>
              <w:pStyle w:val="CRCoverPage"/>
              <w:spacing w:after="0"/>
              <w:jc w:val="center"/>
              <w:rPr>
                <w:b/>
                <w:caps/>
                <w:noProof/>
              </w:rPr>
            </w:pPr>
            <w:r>
              <w:rPr>
                <w:b/>
                <w:caps/>
                <w:noProof/>
              </w:rPr>
              <w:t>X</w:t>
            </w:r>
          </w:p>
        </w:tc>
        <w:tc>
          <w:tcPr>
            <w:tcW w:w="2977" w:type="dxa"/>
            <w:gridSpan w:val="4"/>
          </w:tcPr>
          <w:p w14:paraId="46F86A07" w14:textId="77777777" w:rsidR="00C30004" w:rsidRDefault="00C30004" w:rsidP="00C300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860AA" w14:textId="77777777" w:rsidR="00C30004" w:rsidRDefault="00C30004" w:rsidP="00C30004">
            <w:pPr>
              <w:pStyle w:val="CRCoverPage"/>
              <w:spacing w:after="0"/>
              <w:ind w:left="99"/>
              <w:rPr>
                <w:noProof/>
              </w:rPr>
            </w:pPr>
            <w:r>
              <w:rPr>
                <w:noProof/>
              </w:rPr>
              <w:t xml:space="preserve">TS/TR ... CR ... </w:t>
            </w:r>
          </w:p>
        </w:tc>
      </w:tr>
      <w:tr w:rsidR="00C30004" w14:paraId="1F3889C3" w14:textId="77777777" w:rsidTr="00C30004">
        <w:tc>
          <w:tcPr>
            <w:tcW w:w="2694" w:type="dxa"/>
            <w:gridSpan w:val="2"/>
            <w:tcBorders>
              <w:left w:val="single" w:sz="4" w:space="0" w:color="auto"/>
            </w:tcBorders>
          </w:tcPr>
          <w:p w14:paraId="1B000D4C" w14:textId="77777777" w:rsidR="00C30004" w:rsidRDefault="00C30004" w:rsidP="00C300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AD9E6" w14:textId="77777777" w:rsidR="00C30004" w:rsidRDefault="00C30004" w:rsidP="00C3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63CB8" w14:textId="77777777" w:rsidR="00C30004" w:rsidRDefault="00C30004" w:rsidP="00C30004">
            <w:pPr>
              <w:pStyle w:val="CRCoverPage"/>
              <w:spacing w:after="0"/>
              <w:jc w:val="center"/>
              <w:rPr>
                <w:b/>
                <w:caps/>
                <w:noProof/>
              </w:rPr>
            </w:pPr>
            <w:r>
              <w:rPr>
                <w:b/>
                <w:caps/>
                <w:noProof/>
              </w:rPr>
              <w:t>X</w:t>
            </w:r>
          </w:p>
        </w:tc>
        <w:tc>
          <w:tcPr>
            <w:tcW w:w="2977" w:type="dxa"/>
            <w:gridSpan w:val="4"/>
          </w:tcPr>
          <w:p w14:paraId="42645BE6" w14:textId="77777777" w:rsidR="00C30004" w:rsidRDefault="00C30004" w:rsidP="00C300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26668A" w14:textId="77777777" w:rsidR="00C30004" w:rsidRDefault="00C30004" w:rsidP="00C30004">
            <w:pPr>
              <w:pStyle w:val="CRCoverPage"/>
              <w:spacing w:after="0"/>
              <w:ind w:left="99"/>
              <w:rPr>
                <w:noProof/>
              </w:rPr>
            </w:pPr>
            <w:r>
              <w:rPr>
                <w:noProof/>
              </w:rPr>
              <w:t xml:space="preserve">TS/TR ... CR ... </w:t>
            </w:r>
          </w:p>
        </w:tc>
      </w:tr>
      <w:tr w:rsidR="00C30004" w14:paraId="2A5AA463" w14:textId="77777777" w:rsidTr="00C30004">
        <w:tc>
          <w:tcPr>
            <w:tcW w:w="2694" w:type="dxa"/>
            <w:gridSpan w:val="2"/>
            <w:tcBorders>
              <w:left w:val="single" w:sz="4" w:space="0" w:color="auto"/>
            </w:tcBorders>
          </w:tcPr>
          <w:p w14:paraId="5709B835" w14:textId="77777777" w:rsidR="00C30004" w:rsidRDefault="00C30004" w:rsidP="00C3000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AECB634" w14:textId="77777777" w:rsidR="00C30004" w:rsidRDefault="00C30004" w:rsidP="00C3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6A069" w14:textId="77777777" w:rsidR="00C30004" w:rsidRDefault="00C30004" w:rsidP="00C30004">
            <w:pPr>
              <w:pStyle w:val="CRCoverPage"/>
              <w:spacing w:after="0"/>
              <w:jc w:val="center"/>
              <w:rPr>
                <w:b/>
                <w:caps/>
                <w:noProof/>
              </w:rPr>
            </w:pPr>
            <w:r>
              <w:rPr>
                <w:b/>
                <w:caps/>
                <w:noProof/>
              </w:rPr>
              <w:t>X</w:t>
            </w:r>
          </w:p>
        </w:tc>
        <w:tc>
          <w:tcPr>
            <w:tcW w:w="2977" w:type="dxa"/>
            <w:gridSpan w:val="4"/>
          </w:tcPr>
          <w:p w14:paraId="3D14CCD6" w14:textId="77777777" w:rsidR="00C30004" w:rsidRDefault="00C30004" w:rsidP="00C300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030EC6" w14:textId="77777777" w:rsidR="00C30004" w:rsidRDefault="00C30004" w:rsidP="00C30004">
            <w:pPr>
              <w:pStyle w:val="CRCoverPage"/>
              <w:spacing w:after="0"/>
              <w:ind w:left="99"/>
              <w:rPr>
                <w:noProof/>
              </w:rPr>
            </w:pPr>
            <w:r>
              <w:rPr>
                <w:noProof/>
              </w:rPr>
              <w:t xml:space="preserve">TS/TR ... CR ... </w:t>
            </w:r>
          </w:p>
        </w:tc>
      </w:tr>
      <w:tr w:rsidR="00C30004" w14:paraId="0E4B35C5" w14:textId="77777777" w:rsidTr="00C30004">
        <w:tc>
          <w:tcPr>
            <w:tcW w:w="2694" w:type="dxa"/>
            <w:gridSpan w:val="2"/>
            <w:tcBorders>
              <w:left w:val="single" w:sz="4" w:space="0" w:color="auto"/>
            </w:tcBorders>
          </w:tcPr>
          <w:p w14:paraId="7261375D" w14:textId="77777777" w:rsidR="00C30004" w:rsidRDefault="00C30004" w:rsidP="00C30004">
            <w:pPr>
              <w:pStyle w:val="CRCoverPage"/>
              <w:spacing w:after="0"/>
              <w:rPr>
                <w:b/>
                <w:i/>
                <w:noProof/>
              </w:rPr>
            </w:pPr>
          </w:p>
        </w:tc>
        <w:tc>
          <w:tcPr>
            <w:tcW w:w="6946" w:type="dxa"/>
            <w:gridSpan w:val="9"/>
            <w:tcBorders>
              <w:right w:val="single" w:sz="4" w:space="0" w:color="auto"/>
            </w:tcBorders>
          </w:tcPr>
          <w:p w14:paraId="1695DCFB" w14:textId="77777777" w:rsidR="00C30004" w:rsidRDefault="00C30004" w:rsidP="00C30004">
            <w:pPr>
              <w:pStyle w:val="CRCoverPage"/>
              <w:spacing w:after="0"/>
              <w:rPr>
                <w:noProof/>
              </w:rPr>
            </w:pPr>
          </w:p>
        </w:tc>
      </w:tr>
      <w:tr w:rsidR="00C30004" w14:paraId="20E7A053" w14:textId="77777777" w:rsidTr="00C30004">
        <w:tc>
          <w:tcPr>
            <w:tcW w:w="2694" w:type="dxa"/>
            <w:gridSpan w:val="2"/>
            <w:tcBorders>
              <w:left w:val="single" w:sz="4" w:space="0" w:color="auto"/>
              <w:bottom w:val="single" w:sz="4" w:space="0" w:color="auto"/>
            </w:tcBorders>
          </w:tcPr>
          <w:p w14:paraId="765A7CF6" w14:textId="77777777" w:rsidR="00C30004" w:rsidRDefault="00C30004" w:rsidP="00C300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78E4A1" w14:textId="29A6CADF" w:rsidR="00C30004" w:rsidRDefault="00F26D37" w:rsidP="00443BBB">
            <w:pPr>
              <w:pStyle w:val="CRCoverPage"/>
              <w:spacing w:after="0"/>
              <w:ind w:left="100"/>
              <w:rPr>
                <w:noProof/>
                <w:lang w:eastAsia="zh-CN"/>
              </w:rPr>
            </w:pPr>
            <w:r>
              <w:rPr>
                <w:rFonts w:hint="eastAsia"/>
                <w:noProof/>
                <w:lang w:eastAsia="zh-CN"/>
              </w:rPr>
              <w:t xml:space="preserve">CR will </w:t>
            </w:r>
            <w:r w:rsidR="00443BBB">
              <w:rPr>
                <w:noProof/>
                <w:lang w:eastAsia="zh-CN"/>
              </w:rPr>
              <w:t xml:space="preserve">introduce backward compatible </w:t>
            </w:r>
            <w:r>
              <w:rPr>
                <w:rFonts w:hint="eastAsia"/>
                <w:noProof/>
                <w:lang w:eastAsia="zh-CN"/>
              </w:rPr>
              <w:t>new feature.</w:t>
            </w:r>
          </w:p>
        </w:tc>
      </w:tr>
      <w:tr w:rsidR="00C30004" w:rsidRPr="008863B9" w14:paraId="2A1986D2" w14:textId="77777777" w:rsidTr="00C30004">
        <w:tc>
          <w:tcPr>
            <w:tcW w:w="2694" w:type="dxa"/>
            <w:gridSpan w:val="2"/>
            <w:tcBorders>
              <w:top w:val="single" w:sz="4" w:space="0" w:color="auto"/>
              <w:bottom w:val="single" w:sz="4" w:space="0" w:color="auto"/>
            </w:tcBorders>
          </w:tcPr>
          <w:p w14:paraId="70FE4D97" w14:textId="77777777" w:rsidR="00C30004" w:rsidRPr="008863B9" w:rsidRDefault="00C30004" w:rsidP="00C300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397F5" w14:textId="77777777" w:rsidR="00C30004" w:rsidRPr="008863B9" w:rsidRDefault="00C30004" w:rsidP="00C30004">
            <w:pPr>
              <w:pStyle w:val="CRCoverPage"/>
              <w:spacing w:after="0"/>
              <w:ind w:left="100"/>
              <w:rPr>
                <w:noProof/>
                <w:sz w:val="8"/>
                <w:szCs w:val="8"/>
              </w:rPr>
            </w:pPr>
          </w:p>
        </w:tc>
      </w:tr>
      <w:tr w:rsidR="00C30004" w14:paraId="2B45DFD1" w14:textId="77777777" w:rsidTr="00C30004">
        <w:tc>
          <w:tcPr>
            <w:tcW w:w="2694" w:type="dxa"/>
            <w:gridSpan w:val="2"/>
            <w:tcBorders>
              <w:top w:val="single" w:sz="4" w:space="0" w:color="auto"/>
              <w:left w:val="single" w:sz="4" w:space="0" w:color="auto"/>
              <w:bottom w:val="single" w:sz="4" w:space="0" w:color="auto"/>
            </w:tcBorders>
          </w:tcPr>
          <w:p w14:paraId="3055E096" w14:textId="77777777" w:rsidR="00C30004" w:rsidRDefault="00C30004" w:rsidP="00C300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71358" w14:textId="77777777" w:rsidR="00C30004" w:rsidRDefault="00443BBB" w:rsidP="00C30004">
            <w:pPr>
              <w:pStyle w:val="CRCoverPage"/>
              <w:spacing w:after="0"/>
              <w:ind w:left="100"/>
              <w:rPr>
                <w:noProof/>
                <w:lang w:eastAsia="zh-CN"/>
              </w:rPr>
            </w:pPr>
            <w:r>
              <w:rPr>
                <w:rFonts w:hint="eastAsia"/>
                <w:noProof/>
                <w:lang w:eastAsia="zh-CN"/>
              </w:rPr>
              <w:t>Rev</w:t>
            </w:r>
            <w:r>
              <w:rPr>
                <w:noProof/>
                <w:lang w:eastAsia="zh-CN"/>
              </w:rPr>
              <w:t>1:</w:t>
            </w:r>
          </w:p>
          <w:p w14:paraId="3E8AC39F" w14:textId="6C7F78C2" w:rsidR="00443BBB" w:rsidRDefault="00443BBB" w:rsidP="00443BBB">
            <w:pPr>
              <w:pStyle w:val="CRCoverPage"/>
              <w:numPr>
                <w:ilvl w:val="0"/>
                <w:numId w:val="8"/>
              </w:numPr>
              <w:spacing w:after="0"/>
              <w:rPr>
                <w:noProof/>
                <w:lang w:eastAsia="zh-CN"/>
              </w:rPr>
            </w:pPr>
            <w:r>
              <w:rPr>
                <w:noProof/>
                <w:lang w:eastAsia="zh-CN"/>
              </w:rPr>
              <w:t>Correct typos on the cover page.</w:t>
            </w:r>
          </w:p>
          <w:p w14:paraId="71D0073E" w14:textId="77777777" w:rsidR="00443BBB" w:rsidRDefault="00443BBB" w:rsidP="00814A5E">
            <w:pPr>
              <w:pStyle w:val="CRCoverPage"/>
              <w:numPr>
                <w:ilvl w:val="0"/>
                <w:numId w:val="8"/>
              </w:numPr>
              <w:spacing w:after="0"/>
              <w:rPr>
                <w:noProof/>
                <w:lang w:eastAsia="zh-CN"/>
              </w:rPr>
            </w:pPr>
            <w:r>
              <w:rPr>
                <w:noProof/>
                <w:lang w:eastAsia="zh-CN"/>
              </w:rPr>
              <w:t xml:space="preserve">Correct typos and </w:t>
            </w:r>
            <w:r>
              <w:t>the format</w:t>
            </w:r>
            <w:r>
              <w:rPr>
                <w:noProof/>
                <w:lang w:eastAsia="zh-CN"/>
              </w:rPr>
              <w:t xml:space="preserve"> </w:t>
            </w:r>
            <w:r w:rsidR="00814A5E">
              <w:rPr>
                <w:noProof/>
                <w:lang w:eastAsia="zh-CN"/>
              </w:rPr>
              <w:t xml:space="preserve">problems </w:t>
            </w:r>
            <w:r>
              <w:rPr>
                <w:noProof/>
                <w:lang w:eastAsia="zh-CN"/>
              </w:rPr>
              <w:t xml:space="preserve">in </w:t>
            </w:r>
            <w:r w:rsidRPr="008C2B0F">
              <w:rPr>
                <w:lang w:val="sv-SE"/>
              </w:rPr>
              <w:t>8</w:t>
            </w:r>
            <w:r w:rsidRPr="008C2B0F">
              <w:t>.4.</w:t>
            </w:r>
            <w:r>
              <w:t>x</w:t>
            </w:r>
            <w:r w:rsidR="00814A5E">
              <w:t>.</w:t>
            </w:r>
          </w:p>
          <w:p w14:paraId="54B2D341" w14:textId="77777777" w:rsidR="00E80D45" w:rsidRDefault="00E80D45" w:rsidP="00E80D45">
            <w:pPr>
              <w:pStyle w:val="CRCoverPage"/>
              <w:spacing w:after="0"/>
            </w:pPr>
          </w:p>
          <w:p w14:paraId="6B5F36A8" w14:textId="77777777" w:rsidR="00E80D45" w:rsidRDefault="00E80D45" w:rsidP="00E80D45">
            <w:pPr>
              <w:pStyle w:val="CRCoverPage"/>
              <w:spacing w:after="0"/>
            </w:pPr>
            <w:r>
              <w:t xml:space="preserve"> Rev2:</w:t>
            </w:r>
          </w:p>
          <w:p w14:paraId="69959A1B" w14:textId="1D674F1D" w:rsidR="00E80D45" w:rsidRDefault="00E80D45" w:rsidP="00E80D45">
            <w:pPr>
              <w:pStyle w:val="CRCoverPage"/>
              <w:spacing w:after="0"/>
              <w:rPr>
                <w:noProof/>
                <w:lang w:eastAsia="zh-CN"/>
              </w:rPr>
            </w:pPr>
            <w:r>
              <w:t xml:space="preserve">1.Reword the </w:t>
            </w:r>
            <w:r w:rsidRPr="00E80D45">
              <w:t>Description</w:t>
            </w:r>
            <w:r>
              <w:t xml:space="preserve"> part in </w:t>
            </w:r>
            <w:r w:rsidRPr="00E80D45">
              <w:t>Table 8.4.x-1</w:t>
            </w:r>
          </w:p>
        </w:tc>
      </w:tr>
    </w:tbl>
    <w:p w14:paraId="32A81EE2" w14:textId="3EC0C743" w:rsidR="001E41F3" w:rsidRDefault="001E41F3">
      <w:pPr>
        <w:pStyle w:val="CRCoverPage"/>
        <w:spacing w:after="0"/>
        <w:rPr>
          <w:noProof/>
          <w:sz w:val="8"/>
          <w:szCs w:val="8"/>
        </w:rPr>
      </w:pPr>
    </w:p>
    <w:p w14:paraId="76B5824A" w14:textId="77777777" w:rsidR="001E41F3" w:rsidRPr="00814A5E" w:rsidRDefault="001E41F3">
      <w:pPr>
        <w:rPr>
          <w:noProof/>
        </w:rPr>
        <w:sectPr w:rsidR="001E41F3" w:rsidRPr="00814A5E">
          <w:headerReference w:type="even" r:id="rId13"/>
          <w:footnotePr>
            <w:numRestart w:val="eachSect"/>
          </w:footnotePr>
          <w:pgSz w:w="11907" w:h="16840" w:code="9"/>
          <w:pgMar w:top="1418" w:right="1134" w:bottom="1134" w:left="1134" w:header="680" w:footer="567" w:gutter="0"/>
          <w:cols w:space="720"/>
        </w:sectPr>
      </w:pPr>
    </w:p>
    <w:p w14:paraId="2C5447F2" w14:textId="77777777" w:rsidR="00952303" w:rsidRDefault="00952303" w:rsidP="00952303">
      <w:pPr>
        <w:rPr>
          <w:lang w:val="en-US"/>
        </w:rPr>
      </w:pPr>
    </w:p>
    <w:p w14:paraId="3858DA84" w14:textId="77777777"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C3DE5B" w14:textId="77777777" w:rsidR="00F9513A" w:rsidRPr="008C2B0F" w:rsidRDefault="00F9513A" w:rsidP="00F9513A">
      <w:pPr>
        <w:pStyle w:val="3"/>
        <w:rPr>
          <w:lang w:val="en-US"/>
        </w:rPr>
      </w:pPr>
      <w:bookmarkStart w:id="3" w:name="_Toc2695981"/>
      <w:bookmarkStart w:id="4" w:name="_Toc20217449"/>
      <w:bookmarkStart w:id="5" w:name="_Toc20218311"/>
      <w:bookmarkStart w:id="6" w:name="_Toc2696004"/>
      <w:r w:rsidRPr="008C2B0F">
        <w:rPr>
          <w:lang w:val="en-US"/>
        </w:rPr>
        <w:t>8.4.1</w:t>
      </w:r>
      <w:r w:rsidRPr="008C2B0F">
        <w:rPr>
          <w:lang w:val="en-US"/>
        </w:rPr>
        <w:tab/>
        <w:t>General</w:t>
      </w:r>
      <w:bookmarkEnd w:id="3"/>
      <w:bookmarkEnd w:id="4"/>
      <w:bookmarkEnd w:id="5"/>
    </w:p>
    <w:p w14:paraId="4C36322F" w14:textId="77777777" w:rsidR="00F9513A" w:rsidRPr="008C2B0F" w:rsidRDefault="00F9513A" w:rsidP="00F9513A">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14:paraId="563008D8" w14:textId="77777777" w:rsidR="00F9513A" w:rsidRPr="008C2B0F" w:rsidRDefault="00F9513A" w:rsidP="00F9513A">
      <w:pPr>
        <w:rPr>
          <w:lang w:val="en-US"/>
        </w:rPr>
      </w:pPr>
      <w:r w:rsidRPr="008C2B0F">
        <w:t>For all AVPs which contain bit masks and are of the type Unsigned32, bit 0 shall be the least significant bit. For example, to get the value of bit 0, a bit mask of 0x00000001 should be used.</w:t>
      </w:r>
    </w:p>
    <w:p w14:paraId="0BD02329" w14:textId="77777777" w:rsidR="00F9513A" w:rsidRPr="008C2B0F" w:rsidRDefault="00F9513A" w:rsidP="00F9513A">
      <w:pPr>
        <w:pStyle w:val="TH"/>
        <w:rPr>
          <w:lang w:val="en-US"/>
        </w:rPr>
      </w:pPr>
      <w:r w:rsidRPr="008C2B0F">
        <w:rPr>
          <w:lang w:val="en-US"/>
        </w:rPr>
        <w:lastRenderedPageBreak/>
        <w:t>Table 8.4.1-1: S6t specific Diameter AVPs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F9513A" w:rsidRPr="008C2B0F" w14:paraId="177E7038" w14:textId="77777777" w:rsidTr="00F9513A">
        <w:trPr>
          <w:cantSplit/>
          <w:tblHeader/>
          <w:jc w:val="center"/>
        </w:trPr>
        <w:tc>
          <w:tcPr>
            <w:tcW w:w="5863" w:type="dxa"/>
            <w:gridSpan w:val="4"/>
            <w:tcBorders>
              <w:top w:val="single" w:sz="4" w:space="0" w:color="auto"/>
              <w:left w:val="single" w:sz="4" w:space="0" w:color="auto"/>
            </w:tcBorders>
            <w:shd w:val="clear" w:color="auto" w:fill="E0E0E0"/>
          </w:tcPr>
          <w:p w14:paraId="4AE18375" w14:textId="77777777" w:rsidR="00F9513A" w:rsidRPr="008C2B0F" w:rsidRDefault="00F9513A" w:rsidP="003B442F">
            <w:pPr>
              <w:pStyle w:val="TH"/>
              <w:rPr>
                <w:lang w:val="en-US"/>
              </w:rPr>
            </w:pPr>
          </w:p>
        </w:tc>
        <w:tc>
          <w:tcPr>
            <w:tcW w:w="2990" w:type="dxa"/>
            <w:gridSpan w:val="4"/>
            <w:tcBorders>
              <w:top w:val="single" w:sz="4" w:space="0" w:color="auto"/>
            </w:tcBorders>
            <w:shd w:val="clear" w:color="auto" w:fill="E0E0E0"/>
          </w:tcPr>
          <w:p w14:paraId="487CF5BF" w14:textId="77777777" w:rsidR="00F9513A" w:rsidRPr="008C2B0F" w:rsidRDefault="00F9513A" w:rsidP="003B442F">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7CEC7CD8" w14:textId="77777777" w:rsidR="00F9513A" w:rsidRPr="008C2B0F" w:rsidRDefault="00F9513A" w:rsidP="003B442F">
            <w:pPr>
              <w:pStyle w:val="TH"/>
              <w:rPr>
                <w:lang w:val="en-US"/>
              </w:rPr>
            </w:pPr>
          </w:p>
        </w:tc>
      </w:tr>
      <w:tr w:rsidR="00F9513A" w:rsidRPr="008C2B0F" w14:paraId="73534343" w14:textId="77777777" w:rsidTr="00F9513A">
        <w:trPr>
          <w:cantSplit/>
          <w:tblHeader/>
          <w:jc w:val="center"/>
        </w:trPr>
        <w:tc>
          <w:tcPr>
            <w:tcW w:w="2501" w:type="dxa"/>
            <w:shd w:val="clear" w:color="auto" w:fill="E0E0E0"/>
          </w:tcPr>
          <w:p w14:paraId="68A3D0A9" w14:textId="77777777" w:rsidR="00F9513A" w:rsidRPr="008C2B0F" w:rsidRDefault="00F9513A" w:rsidP="003B442F">
            <w:pPr>
              <w:pStyle w:val="TH"/>
              <w:rPr>
                <w:lang w:val="en-US"/>
              </w:rPr>
            </w:pPr>
            <w:r w:rsidRPr="008C2B0F">
              <w:rPr>
                <w:lang w:val="en-US"/>
              </w:rPr>
              <w:t>Attribute Name</w:t>
            </w:r>
          </w:p>
        </w:tc>
        <w:tc>
          <w:tcPr>
            <w:tcW w:w="851" w:type="dxa"/>
            <w:shd w:val="clear" w:color="auto" w:fill="E0E0E0"/>
          </w:tcPr>
          <w:p w14:paraId="6F88C5B3" w14:textId="77777777" w:rsidR="00F9513A" w:rsidRPr="008C2B0F" w:rsidRDefault="00F9513A" w:rsidP="003B442F">
            <w:pPr>
              <w:pStyle w:val="TH"/>
              <w:rPr>
                <w:lang w:val="en-US"/>
              </w:rPr>
            </w:pPr>
            <w:r w:rsidRPr="008C2B0F">
              <w:rPr>
                <w:lang w:val="en-US"/>
              </w:rPr>
              <w:t>AVP Code</w:t>
            </w:r>
          </w:p>
        </w:tc>
        <w:tc>
          <w:tcPr>
            <w:tcW w:w="1071" w:type="dxa"/>
            <w:shd w:val="clear" w:color="auto" w:fill="E0E0E0"/>
          </w:tcPr>
          <w:p w14:paraId="6D1549DA" w14:textId="77777777" w:rsidR="00F9513A" w:rsidRPr="008C2B0F" w:rsidRDefault="00F9513A" w:rsidP="003B442F">
            <w:pPr>
              <w:pStyle w:val="TH"/>
              <w:rPr>
                <w:lang w:val="en-US"/>
              </w:rPr>
            </w:pPr>
            <w:r>
              <w:rPr>
                <w:lang w:val="en-US"/>
              </w:rPr>
              <w:t>Clause</w:t>
            </w:r>
            <w:r w:rsidRPr="008C2B0F">
              <w:rPr>
                <w:lang w:val="en-US"/>
              </w:rPr>
              <w:t xml:space="preserve"> defined</w:t>
            </w:r>
          </w:p>
        </w:tc>
        <w:tc>
          <w:tcPr>
            <w:tcW w:w="1440" w:type="dxa"/>
            <w:shd w:val="clear" w:color="auto" w:fill="E0E0E0"/>
          </w:tcPr>
          <w:p w14:paraId="64BF2AB3" w14:textId="77777777" w:rsidR="00F9513A" w:rsidRPr="008C2B0F" w:rsidRDefault="00F9513A" w:rsidP="003B442F">
            <w:pPr>
              <w:pStyle w:val="TH"/>
              <w:rPr>
                <w:lang w:val="en-US"/>
              </w:rPr>
            </w:pPr>
            <w:r w:rsidRPr="008C2B0F">
              <w:rPr>
                <w:lang w:val="en-US"/>
              </w:rPr>
              <w:t>Value Type</w:t>
            </w:r>
          </w:p>
        </w:tc>
        <w:tc>
          <w:tcPr>
            <w:tcW w:w="639" w:type="dxa"/>
            <w:shd w:val="clear" w:color="auto" w:fill="E0E0E0"/>
          </w:tcPr>
          <w:p w14:paraId="14D614A2" w14:textId="77777777" w:rsidR="00F9513A" w:rsidRPr="008C2B0F" w:rsidRDefault="00F9513A" w:rsidP="003B442F">
            <w:pPr>
              <w:pStyle w:val="TH"/>
              <w:rPr>
                <w:lang w:val="en-US"/>
              </w:rPr>
            </w:pPr>
            <w:r w:rsidRPr="008C2B0F">
              <w:rPr>
                <w:lang w:val="en-US"/>
              </w:rPr>
              <w:t>Must</w:t>
            </w:r>
          </w:p>
        </w:tc>
        <w:tc>
          <w:tcPr>
            <w:tcW w:w="545" w:type="dxa"/>
            <w:shd w:val="clear" w:color="auto" w:fill="E0E0E0"/>
          </w:tcPr>
          <w:p w14:paraId="73E24B23" w14:textId="77777777" w:rsidR="00F9513A" w:rsidRPr="008C2B0F" w:rsidRDefault="00F9513A" w:rsidP="003B442F">
            <w:pPr>
              <w:pStyle w:val="TH"/>
              <w:rPr>
                <w:lang w:val="en-US"/>
              </w:rPr>
            </w:pPr>
            <w:r w:rsidRPr="008C2B0F">
              <w:rPr>
                <w:lang w:val="en-US"/>
              </w:rPr>
              <w:t>May</w:t>
            </w:r>
          </w:p>
        </w:tc>
        <w:tc>
          <w:tcPr>
            <w:tcW w:w="1032" w:type="dxa"/>
            <w:shd w:val="clear" w:color="auto" w:fill="E0E0E0"/>
          </w:tcPr>
          <w:p w14:paraId="4B697813" w14:textId="77777777" w:rsidR="00F9513A" w:rsidRPr="008C2B0F" w:rsidRDefault="00F9513A" w:rsidP="003B442F">
            <w:pPr>
              <w:pStyle w:val="TH"/>
              <w:rPr>
                <w:lang w:val="en-US"/>
              </w:rPr>
            </w:pPr>
            <w:r w:rsidRPr="008C2B0F">
              <w:rPr>
                <w:lang w:val="en-US"/>
              </w:rPr>
              <w:t>Should not</w:t>
            </w:r>
          </w:p>
        </w:tc>
        <w:tc>
          <w:tcPr>
            <w:tcW w:w="774" w:type="dxa"/>
            <w:shd w:val="clear" w:color="auto" w:fill="E0E0E0"/>
          </w:tcPr>
          <w:p w14:paraId="28303C35" w14:textId="77777777" w:rsidR="00F9513A" w:rsidRPr="008C2B0F" w:rsidRDefault="00F9513A" w:rsidP="003B442F">
            <w:pPr>
              <w:pStyle w:val="TH"/>
              <w:rPr>
                <w:lang w:val="en-US"/>
              </w:rPr>
            </w:pPr>
            <w:r w:rsidRPr="008C2B0F">
              <w:rPr>
                <w:lang w:val="en-US"/>
              </w:rPr>
              <w:t>Must not</w:t>
            </w:r>
          </w:p>
        </w:tc>
        <w:tc>
          <w:tcPr>
            <w:tcW w:w="844" w:type="dxa"/>
            <w:shd w:val="clear" w:color="auto" w:fill="E0E0E0"/>
          </w:tcPr>
          <w:p w14:paraId="5D8285C8" w14:textId="77777777" w:rsidR="00F9513A" w:rsidRPr="008C2B0F" w:rsidRDefault="00F9513A" w:rsidP="003B442F">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F9513A" w:rsidRPr="008C2B0F" w14:paraId="11EDAD13" w14:textId="77777777" w:rsidTr="00F9513A">
        <w:trPr>
          <w:cantSplit/>
          <w:tblHeader/>
          <w:jc w:val="center"/>
        </w:trPr>
        <w:tc>
          <w:tcPr>
            <w:tcW w:w="2501" w:type="dxa"/>
            <w:vAlign w:val="bottom"/>
          </w:tcPr>
          <w:p w14:paraId="5C4859F9" w14:textId="77777777" w:rsidR="00F9513A" w:rsidRPr="008C2B0F" w:rsidRDefault="00F9513A" w:rsidP="003B442F">
            <w:pPr>
              <w:pStyle w:val="TAL"/>
              <w:rPr>
                <w:lang w:val="en-US"/>
              </w:rPr>
            </w:pPr>
            <w:r w:rsidRPr="008C2B0F">
              <w:t>AESE-Communication-Pattern</w:t>
            </w:r>
          </w:p>
        </w:tc>
        <w:tc>
          <w:tcPr>
            <w:tcW w:w="851" w:type="dxa"/>
          </w:tcPr>
          <w:p w14:paraId="5EB09061" w14:textId="77777777" w:rsidR="00F9513A" w:rsidRPr="008C2B0F" w:rsidRDefault="00F9513A" w:rsidP="003B442F">
            <w:pPr>
              <w:pStyle w:val="TAL"/>
              <w:rPr>
                <w:lang w:val="en-US"/>
              </w:rPr>
            </w:pPr>
            <w:r w:rsidRPr="008C2B0F">
              <w:t>3113</w:t>
            </w:r>
          </w:p>
        </w:tc>
        <w:tc>
          <w:tcPr>
            <w:tcW w:w="1071" w:type="dxa"/>
          </w:tcPr>
          <w:p w14:paraId="369FBACC" w14:textId="77777777" w:rsidR="00F9513A" w:rsidRPr="008C2B0F" w:rsidRDefault="00F9513A" w:rsidP="003B442F">
            <w:pPr>
              <w:pStyle w:val="TAL"/>
              <w:rPr>
                <w:lang w:val="en-US"/>
              </w:rPr>
            </w:pPr>
            <w:r w:rsidRPr="008C2B0F">
              <w:rPr>
                <w:lang w:val="sv-SE"/>
              </w:rPr>
              <w:t>8</w:t>
            </w:r>
            <w:r w:rsidRPr="008C2B0F">
              <w:t>.4.</w:t>
            </w:r>
            <w:r w:rsidRPr="008C2B0F">
              <w:rPr>
                <w:lang w:val="sv-SE"/>
              </w:rPr>
              <w:t>25</w:t>
            </w:r>
          </w:p>
        </w:tc>
        <w:tc>
          <w:tcPr>
            <w:tcW w:w="1440" w:type="dxa"/>
          </w:tcPr>
          <w:p w14:paraId="28CDEA9E" w14:textId="77777777" w:rsidR="00F9513A" w:rsidRPr="008C2B0F" w:rsidRDefault="00F9513A" w:rsidP="003B442F">
            <w:pPr>
              <w:pStyle w:val="TAL"/>
              <w:rPr>
                <w:lang w:val="en-US"/>
              </w:rPr>
            </w:pPr>
            <w:r w:rsidRPr="008C2B0F">
              <w:t>Grouped</w:t>
            </w:r>
          </w:p>
        </w:tc>
        <w:tc>
          <w:tcPr>
            <w:tcW w:w="639" w:type="dxa"/>
          </w:tcPr>
          <w:p w14:paraId="7EAE8650" w14:textId="77777777" w:rsidR="00F9513A" w:rsidRPr="008C2B0F" w:rsidRDefault="00F9513A" w:rsidP="003B442F">
            <w:pPr>
              <w:pStyle w:val="TAL"/>
              <w:rPr>
                <w:lang w:val="en-US"/>
              </w:rPr>
            </w:pPr>
            <w:r w:rsidRPr="008C2B0F">
              <w:rPr>
                <w:lang w:val="de-DE"/>
              </w:rPr>
              <w:t>M,</w:t>
            </w:r>
            <w:r w:rsidRPr="008C2B0F">
              <w:t>V</w:t>
            </w:r>
          </w:p>
        </w:tc>
        <w:tc>
          <w:tcPr>
            <w:tcW w:w="545" w:type="dxa"/>
          </w:tcPr>
          <w:p w14:paraId="08639FE1" w14:textId="77777777" w:rsidR="00F9513A" w:rsidRPr="008C2B0F" w:rsidRDefault="00F9513A" w:rsidP="003B442F">
            <w:pPr>
              <w:pStyle w:val="TAL"/>
              <w:rPr>
                <w:lang w:val="en-US"/>
              </w:rPr>
            </w:pPr>
          </w:p>
        </w:tc>
        <w:tc>
          <w:tcPr>
            <w:tcW w:w="1032" w:type="dxa"/>
          </w:tcPr>
          <w:p w14:paraId="70F9351B" w14:textId="77777777" w:rsidR="00F9513A" w:rsidRPr="008C2B0F" w:rsidRDefault="00F9513A" w:rsidP="003B442F">
            <w:pPr>
              <w:pStyle w:val="TAL"/>
              <w:rPr>
                <w:lang w:val="en-US"/>
              </w:rPr>
            </w:pPr>
          </w:p>
        </w:tc>
        <w:tc>
          <w:tcPr>
            <w:tcW w:w="774" w:type="dxa"/>
          </w:tcPr>
          <w:p w14:paraId="237739C2" w14:textId="77777777" w:rsidR="00F9513A" w:rsidRPr="008C2B0F" w:rsidRDefault="00F9513A" w:rsidP="003B442F">
            <w:pPr>
              <w:pStyle w:val="TAL"/>
              <w:rPr>
                <w:lang w:val="en-US"/>
              </w:rPr>
            </w:pPr>
          </w:p>
        </w:tc>
        <w:tc>
          <w:tcPr>
            <w:tcW w:w="844" w:type="dxa"/>
          </w:tcPr>
          <w:p w14:paraId="2FEF7F26" w14:textId="77777777" w:rsidR="00F9513A" w:rsidRPr="008C2B0F" w:rsidRDefault="00F9513A" w:rsidP="003B442F">
            <w:pPr>
              <w:pStyle w:val="TAL"/>
              <w:rPr>
                <w:lang w:val="en-US"/>
              </w:rPr>
            </w:pPr>
            <w:r w:rsidRPr="008C2B0F">
              <w:t>No</w:t>
            </w:r>
          </w:p>
        </w:tc>
      </w:tr>
      <w:tr w:rsidR="00F9513A" w:rsidRPr="008C2B0F" w14:paraId="484915C1" w14:textId="77777777" w:rsidTr="00F9513A">
        <w:trPr>
          <w:cantSplit/>
          <w:tblHeader/>
          <w:jc w:val="center"/>
        </w:trPr>
        <w:tc>
          <w:tcPr>
            <w:tcW w:w="2501" w:type="dxa"/>
            <w:vAlign w:val="bottom"/>
          </w:tcPr>
          <w:p w14:paraId="66156454" w14:textId="77777777" w:rsidR="00F9513A" w:rsidRPr="008C2B0F" w:rsidRDefault="00F9513A" w:rsidP="003B442F">
            <w:pPr>
              <w:pStyle w:val="TAL"/>
              <w:rPr>
                <w:lang w:val="en-US"/>
              </w:rPr>
            </w:pPr>
            <w:r w:rsidRPr="008C2B0F">
              <w:t>Communication-Pattern-Set</w:t>
            </w:r>
          </w:p>
        </w:tc>
        <w:tc>
          <w:tcPr>
            <w:tcW w:w="851" w:type="dxa"/>
          </w:tcPr>
          <w:p w14:paraId="5DB6CDB8" w14:textId="77777777" w:rsidR="00F9513A" w:rsidRPr="008C2B0F" w:rsidRDefault="00F9513A" w:rsidP="003B442F">
            <w:pPr>
              <w:pStyle w:val="TAL"/>
              <w:rPr>
                <w:lang w:val="en-US"/>
              </w:rPr>
            </w:pPr>
            <w:r w:rsidRPr="008C2B0F">
              <w:rPr>
                <w:noProof/>
              </w:rPr>
              <w:t>3114</w:t>
            </w:r>
          </w:p>
        </w:tc>
        <w:tc>
          <w:tcPr>
            <w:tcW w:w="1071" w:type="dxa"/>
          </w:tcPr>
          <w:p w14:paraId="48FEF891" w14:textId="77777777" w:rsidR="00F9513A" w:rsidRPr="008C2B0F" w:rsidRDefault="00F9513A" w:rsidP="003B442F">
            <w:pPr>
              <w:pStyle w:val="TAL"/>
              <w:rPr>
                <w:lang w:val="en-US"/>
              </w:rPr>
            </w:pPr>
            <w:r w:rsidRPr="008C2B0F">
              <w:t>8.4.</w:t>
            </w:r>
            <w:r w:rsidRPr="008C2B0F">
              <w:rPr>
                <w:lang w:val="sv-SE"/>
              </w:rPr>
              <w:t>26</w:t>
            </w:r>
          </w:p>
        </w:tc>
        <w:tc>
          <w:tcPr>
            <w:tcW w:w="1440" w:type="dxa"/>
          </w:tcPr>
          <w:p w14:paraId="78929BA7" w14:textId="77777777" w:rsidR="00F9513A" w:rsidRPr="008C2B0F" w:rsidRDefault="00F9513A" w:rsidP="003B442F">
            <w:pPr>
              <w:pStyle w:val="TAL"/>
              <w:rPr>
                <w:lang w:val="en-US"/>
              </w:rPr>
            </w:pPr>
            <w:r w:rsidRPr="008C2B0F">
              <w:t>Grouped</w:t>
            </w:r>
          </w:p>
        </w:tc>
        <w:tc>
          <w:tcPr>
            <w:tcW w:w="639" w:type="dxa"/>
          </w:tcPr>
          <w:p w14:paraId="2B6A52BA" w14:textId="77777777" w:rsidR="00F9513A" w:rsidRPr="008C2B0F" w:rsidRDefault="00F9513A" w:rsidP="003B442F">
            <w:pPr>
              <w:pStyle w:val="TAL"/>
              <w:rPr>
                <w:lang w:val="en-US"/>
              </w:rPr>
            </w:pPr>
            <w:r w:rsidRPr="008C2B0F">
              <w:rPr>
                <w:lang w:val="de-DE"/>
              </w:rPr>
              <w:t>M,V</w:t>
            </w:r>
          </w:p>
        </w:tc>
        <w:tc>
          <w:tcPr>
            <w:tcW w:w="545" w:type="dxa"/>
          </w:tcPr>
          <w:p w14:paraId="28F46331" w14:textId="77777777" w:rsidR="00F9513A" w:rsidRPr="008C2B0F" w:rsidRDefault="00F9513A" w:rsidP="003B442F">
            <w:pPr>
              <w:pStyle w:val="TAL"/>
              <w:rPr>
                <w:lang w:val="en-US"/>
              </w:rPr>
            </w:pPr>
          </w:p>
        </w:tc>
        <w:tc>
          <w:tcPr>
            <w:tcW w:w="1032" w:type="dxa"/>
          </w:tcPr>
          <w:p w14:paraId="428E1C6D" w14:textId="77777777" w:rsidR="00F9513A" w:rsidRPr="008C2B0F" w:rsidRDefault="00F9513A" w:rsidP="003B442F">
            <w:pPr>
              <w:pStyle w:val="TAL"/>
              <w:rPr>
                <w:lang w:val="en-US"/>
              </w:rPr>
            </w:pPr>
          </w:p>
        </w:tc>
        <w:tc>
          <w:tcPr>
            <w:tcW w:w="774" w:type="dxa"/>
          </w:tcPr>
          <w:p w14:paraId="60E56254" w14:textId="77777777" w:rsidR="00F9513A" w:rsidRPr="008C2B0F" w:rsidRDefault="00F9513A" w:rsidP="003B442F">
            <w:pPr>
              <w:pStyle w:val="TAL"/>
              <w:rPr>
                <w:lang w:val="en-US"/>
              </w:rPr>
            </w:pPr>
          </w:p>
        </w:tc>
        <w:tc>
          <w:tcPr>
            <w:tcW w:w="844" w:type="dxa"/>
          </w:tcPr>
          <w:p w14:paraId="5AFA1D76" w14:textId="77777777" w:rsidR="00F9513A" w:rsidRPr="008C2B0F" w:rsidRDefault="00F9513A" w:rsidP="003B442F">
            <w:pPr>
              <w:pStyle w:val="TAL"/>
              <w:rPr>
                <w:lang w:val="en-US"/>
              </w:rPr>
            </w:pPr>
            <w:r w:rsidRPr="008C2B0F">
              <w:rPr>
                <w:lang w:val="de-DE"/>
              </w:rPr>
              <w:t>No</w:t>
            </w:r>
          </w:p>
        </w:tc>
      </w:tr>
      <w:tr w:rsidR="00F9513A" w:rsidRPr="008C2B0F" w14:paraId="664402A6" w14:textId="77777777" w:rsidTr="00F9513A">
        <w:trPr>
          <w:cantSplit/>
          <w:tblHeader/>
          <w:jc w:val="center"/>
        </w:trPr>
        <w:tc>
          <w:tcPr>
            <w:tcW w:w="2501" w:type="dxa"/>
            <w:vAlign w:val="bottom"/>
          </w:tcPr>
          <w:p w14:paraId="36D45771" w14:textId="77777777" w:rsidR="00F9513A" w:rsidRPr="008C2B0F" w:rsidRDefault="00F9513A" w:rsidP="003B442F">
            <w:pPr>
              <w:pStyle w:val="TAL"/>
              <w:rPr>
                <w:lang w:val="en-US"/>
              </w:rPr>
            </w:pPr>
            <w:r w:rsidRPr="008C2B0F">
              <w:t>Periodic-Communication-Indicator</w:t>
            </w:r>
          </w:p>
        </w:tc>
        <w:tc>
          <w:tcPr>
            <w:tcW w:w="851" w:type="dxa"/>
          </w:tcPr>
          <w:p w14:paraId="0B2B6B16" w14:textId="77777777" w:rsidR="00F9513A" w:rsidRPr="008C2B0F" w:rsidRDefault="00F9513A" w:rsidP="003B442F">
            <w:pPr>
              <w:pStyle w:val="TAL"/>
              <w:rPr>
                <w:lang w:val="en-US"/>
              </w:rPr>
            </w:pPr>
            <w:r w:rsidRPr="008C2B0F">
              <w:rPr>
                <w:noProof/>
              </w:rPr>
              <w:t>3115</w:t>
            </w:r>
          </w:p>
        </w:tc>
        <w:tc>
          <w:tcPr>
            <w:tcW w:w="1071" w:type="dxa"/>
          </w:tcPr>
          <w:p w14:paraId="1BB7E716" w14:textId="77777777" w:rsidR="00F9513A" w:rsidRPr="008C2B0F" w:rsidRDefault="00F9513A" w:rsidP="003B442F">
            <w:pPr>
              <w:pStyle w:val="TAL"/>
              <w:rPr>
                <w:lang w:val="en-US"/>
              </w:rPr>
            </w:pPr>
            <w:r w:rsidRPr="008C2B0F">
              <w:rPr>
                <w:lang w:val="sv-SE"/>
              </w:rPr>
              <w:t>8</w:t>
            </w:r>
            <w:r w:rsidRPr="008C2B0F">
              <w:t>.4.</w:t>
            </w:r>
            <w:r w:rsidRPr="008C2B0F">
              <w:rPr>
                <w:lang w:val="sv-SE"/>
              </w:rPr>
              <w:t>27</w:t>
            </w:r>
          </w:p>
        </w:tc>
        <w:tc>
          <w:tcPr>
            <w:tcW w:w="1440" w:type="dxa"/>
          </w:tcPr>
          <w:p w14:paraId="79290464" w14:textId="77777777" w:rsidR="00F9513A" w:rsidRPr="008C2B0F" w:rsidRDefault="00F9513A" w:rsidP="003B442F">
            <w:pPr>
              <w:pStyle w:val="TAL"/>
              <w:rPr>
                <w:lang w:val="en-US"/>
              </w:rPr>
            </w:pPr>
            <w:r w:rsidRPr="008C2B0F">
              <w:t>Unsigned32</w:t>
            </w:r>
          </w:p>
        </w:tc>
        <w:tc>
          <w:tcPr>
            <w:tcW w:w="639" w:type="dxa"/>
          </w:tcPr>
          <w:p w14:paraId="359A6285" w14:textId="77777777" w:rsidR="00F9513A" w:rsidRPr="008C2B0F" w:rsidRDefault="00F9513A" w:rsidP="003B442F">
            <w:pPr>
              <w:pStyle w:val="TAL"/>
              <w:rPr>
                <w:lang w:val="en-US"/>
              </w:rPr>
            </w:pPr>
            <w:r w:rsidRPr="008C2B0F">
              <w:rPr>
                <w:lang w:val="de-DE"/>
              </w:rPr>
              <w:t>M,</w:t>
            </w:r>
            <w:r w:rsidRPr="008C2B0F">
              <w:t>V</w:t>
            </w:r>
          </w:p>
        </w:tc>
        <w:tc>
          <w:tcPr>
            <w:tcW w:w="545" w:type="dxa"/>
          </w:tcPr>
          <w:p w14:paraId="7EC25B42" w14:textId="77777777" w:rsidR="00F9513A" w:rsidRPr="008C2B0F" w:rsidRDefault="00F9513A" w:rsidP="003B442F">
            <w:pPr>
              <w:pStyle w:val="TAL"/>
              <w:rPr>
                <w:lang w:val="en-US"/>
              </w:rPr>
            </w:pPr>
          </w:p>
        </w:tc>
        <w:tc>
          <w:tcPr>
            <w:tcW w:w="1032" w:type="dxa"/>
          </w:tcPr>
          <w:p w14:paraId="0133F61B" w14:textId="77777777" w:rsidR="00F9513A" w:rsidRPr="008C2B0F" w:rsidRDefault="00F9513A" w:rsidP="003B442F">
            <w:pPr>
              <w:pStyle w:val="TAL"/>
              <w:rPr>
                <w:lang w:val="en-US"/>
              </w:rPr>
            </w:pPr>
          </w:p>
        </w:tc>
        <w:tc>
          <w:tcPr>
            <w:tcW w:w="774" w:type="dxa"/>
          </w:tcPr>
          <w:p w14:paraId="4175187D" w14:textId="77777777" w:rsidR="00F9513A" w:rsidRPr="008C2B0F" w:rsidRDefault="00F9513A" w:rsidP="003B442F">
            <w:pPr>
              <w:pStyle w:val="TAL"/>
              <w:rPr>
                <w:lang w:val="en-US"/>
              </w:rPr>
            </w:pPr>
          </w:p>
        </w:tc>
        <w:tc>
          <w:tcPr>
            <w:tcW w:w="844" w:type="dxa"/>
          </w:tcPr>
          <w:p w14:paraId="44395378" w14:textId="77777777" w:rsidR="00F9513A" w:rsidRPr="008C2B0F" w:rsidRDefault="00F9513A" w:rsidP="003B442F">
            <w:pPr>
              <w:pStyle w:val="TAL"/>
              <w:rPr>
                <w:lang w:val="en-US"/>
              </w:rPr>
            </w:pPr>
            <w:r w:rsidRPr="008C2B0F">
              <w:t>No</w:t>
            </w:r>
          </w:p>
        </w:tc>
      </w:tr>
      <w:tr w:rsidR="00F9513A" w:rsidRPr="008C2B0F" w14:paraId="47B10CE0" w14:textId="77777777" w:rsidTr="00F9513A">
        <w:trPr>
          <w:cantSplit/>
          <w:tblHeader/>
          <w:jc w:val="center"/>
        </w:trPr>
        <w:tc>
          <w:tcPr>
            <w:tcW w:w="2501" w:type="dxa"/>
            <w:vAlign w:val="bottom"/>
          </w:tcPr>
          <w:p w14:paraId="5A269543" w14:textId="77777777" w:rsidR="00F9513A" w:rsidRPr="008C2B0F" w:rsidRDefault="00F9513A" w:rsidP="003B442F">
            <w:pPr>
              <w:pStyle w:val="TAL"/>
              <w:rPr>
                <w:lang w:val="en-US"/>
              </w:rPr>
            </w:pPr>
            <w:r w:rsidRPr="008C2B0F">
              <w:t>Communication-Duration-Time</w:t>
            </w:r>
          </w:p>
        </w:tc>
        <w:tc>
          <w:tcPr>
            <w:tcW w:w="851" w:type="dxa"/>
          </w:tcPr>
          <w:p w14:paraId="153907F4" w14:textId="77777777" w:rsidR="00F9513A" w:rsidRPr="008C2B0F" w:rsidRDefault="00F9513A" w:rsidP="003B442F">
            <w:pPr>
              <w:pStyle w:val="TAL"/>
              <w:rPr>
                <w:lang w:val="en-US"/>
              </w:rPr>
            </w:pPr>
            <w:r w:rsidRPr="008C2B0F">
              <w:rPr>
                <w:noProof/>
              </w:rPr>
              <w:t>3116</w:t>
            </w:r>
          </w:p>
        </w:tc>
        <w:tc>
          <w:tcPr>
            <w:tcW w:w="1071" w:type="dxa"/>
          </w:tcPr>
          <w:p w14:paraId="47F2E299" w14:textId="77777777" w:rsidR="00F9513A" w:rsidRPr="008C2B0F" w:rsidRDefault="00F9513A" w:rsidP="003B442F">
            <w:pPr>
              <w:pStyle w:val="TAL"/>
              <w:rPr>
                <w:lang w:val="en-US"/>
              </w:rPr>
            </w:pPr>
            <w:r w:rsidRPr="008C2B0F">
              <w:rPr>
                <w:lang w:val="sv-SE"/>
              </w:rPr>
              <w:t>8</w:t>
            </w:r>
            <w:r w:rsidRPr="008C2B0F">
              <w:t>.4.</w:t>
            </w:r>
            <w:r w:rsidRPr="008C2B0F">
              <w:rPr>
                <w:lang w:val="sv-SE"/>
              </w:rPr>
              <w:t>28</w:t>
            </w:r>
          </w:p>
        </w:tc>
        <w:tc>
          <w:tcPr>
            <w:tcW w:w="1440" w:type="dxa"/>
          </w:tcPr>
          <w:p w14:paraId="4BEBE1F2" w14:textId="77777777" w:rsidR="00F9513A" w:rsidRPr="008C2B0F" w:rsidRDefault="00F9513A" w:rsidP="003B442F">
            <w:pPr>
              <w:pStyle w:val="TAL"/>
              <w:rPr>
                <w:lang w:val="en-US"/>
              </w:rPr>
            </w:pPr>
            <w:r w:rsidRPr="008C2B0F">
              <w:t>Unsigned32</w:t>
            </w:r>
          </w:p>
        </w:tc>
        <w:tc>
          <w:tcPr>
            <w:tcW w:w="639" w:type="dxa"/>
          </w:tcPr>
          <w:p w14:paraId="3347DD01" w14:textId="77777777" w:rsidR="00F9513A" w:rsidRPr="008C2B0F" w:rsidRDefault="00F9513A" w:rsidP="003B442F">
            <w:pPr>
              <w:pStyle w:val="TAL"/>
              <w:rPr>
                <w:lang w:val="en-US"/>
              </w:rPr>
            </w:pPr>
            <w:r w:rsidRPr="008C2B0F">
              <w:rPr>
                <w:lang w:val="de-DE"/>
              </w:rPr>
              <w:t>M,</w:t>
            </w:r>
            <w:r w:rsidRPr="008C2B0F">
              <w:t>V</w:t>
            </w:r>
          </w:p>
        </w:tc>
        <w:tc>
          <w:tcPr>
            <w:tcW w:w="545" w:type="dxa"/>
          </w:tcPr>
          <w:p w14:paraId="66F62BE7" w14:textId="77777777" w:rsidR="00F9513A" w:rsidRPr="008C2B0F" w:rsidRDefault="00F9513A" w:rsidP="003B442F">
            <w:pPr>
              <w:pStyle w:val="TAL"/>
              <w:rPr>
                <w:lang w:val="en-US"/>
              </w:rPr>
            </w:pPr>
          </w:p>
        </w:tc>
        <w:tc>
          <w:tcPr>
            <w:tcW w:w="1032" w:type="dxa"/>
          </w:tcPr>
          <w:p w14:paraId="0CFF3422" w14:textId="77777777" w:rsidR="00F9513A" w:rsidRPr="008C2B0F" w:rsidRDefault="00F9513A" w:rsidP="003B442F">
            <w:pPr>
              <w:pStyle w:val="TAL"/>
              <w:rPr>
                <w:lang w:val="en-US"/>
              </w:rPr>
            </w:pPr>
          </w:p>
        </w:tc>
        <w:tc>
          <w:tcPr>
            <w:tcW w:w="774" w:type="dxa"/>
          </w:tcPr>
          <w:p w14:paraId="357FAF74" w14:textId="77777777" w:rsidR="00F9513A" w:rsidRPr="008C2B0F" w:rsidRDefault="00F9513A" w:rsidP="003B442F">
            <w:pPr>
              <w:pStyle w:val="TAL"/>
              <w:rPr>
                <w:lang w:val="en-US"/>
              </w:rPr>
            </w:pPr>
          </w:p>
        </w:tc>
        <w:tc>
          <w:tcPr>
            <w:tcW w:w="844" w:type="dxa"/>
          </w:tcPr>
          <w:p w14:paraId="7E7ACA55" w14:textId="77777777" w:rsidR="00F9513A" w:rsidRPr="008C2B0F" w:rsidRDefault="00F9513A" w:rsidP="003B442F">
            <w:pPr>
              <w:pStyle w:val="TAL"/>
              <w:rPr>
                <w:lang w:val="en-US"/>
              </w:rPr>
            </w:pPr>
            <w:r w:rsidRPr="008C2B0F">
              <w:t>No</w:t>
            </w:r>
          </w:p>
        </w:tc>
      </w:tr>
      <w:tr w:rsidR="00F9513A" w:rsidRPr="008C2B0F" w14:paraId="3CA3D6CE" w14:textId="77777777" w:rsidTr="00F9513A">
        <w:trPr>
          <w:cantSplit/>
          <w:tblHeader/>
          <w:jc w:val="center"/>
        </w:trPr>
        <w:tc>
          <w:tcPr>
            <w:tcW w:w="2501" w:type="dxa"/>
            <w:vAlign w:val="bottom"/>
          </w:tcPr>
          <w:p w14:paraId="6E47B9B9" w14:textId="77777777" w:rsidR="00F9513A" w:rsidRPr="008C2B0F" w:rsidRDefault="00F9513A" w:rsidP="003B442F">
            <w:pPr>
              <w:pStyle w:val="TAL"/>
              <w:rPr>
                <w:lang w:val="en-US"/>
              </w:rPr>
            </w:pPr>
            <w:r w:rsidRPr="008C2B0F">
              <w:t>Periodic-time</w:t>
            </w:r>
          </w:p>
        </w:tc>
        <w:tc>
          <w:tcPr>
            <w:tcW w:w="851" w:type="dxa"/>
          </w:tcPr>
          <w:p w14:paraId="50ACF1EE" w14:textId="77777777" w:rsidR="00F9513A" w:rsidRPr="008C2B0F" w:rsidRDefault="00F9513A" w:rsidP="003B442F">
            <w:pPr>
              <w:pStyle w:val="TAL"/>
              <w:rPr>
                <w:lang w:val="en-US"/>
              </w:rPr>
            </w:pPr>
            <w:r w:rsidRPr="008C2B0F">
              <w:rPr>
                <w:noProof/>
              </w:rPr>
              <w:t>3117</w:t>
            </w:r>
          </w:p>
        </w:tc>
        <w:tc>
          <w:tcPr>
            <w:tcW w:w="1071" w:type="dxa"/>
          </w:tcPr>
          <w:p w14:paraId="15CA1DE4" w14:textId="77777777" w:rsidR="00F9513A" w:rsidRPr="008C2B0F" w:rsidRDefault="00F9513A" w:rsidP="003B442F">
            <w:pPr>
              <w:pStyle w:val="TAL"/>
              <w:rPr>
                <w:lang w:val="en-US"/>
              </w:rPr>
            </w:pPr>
            <w:r w:rsidRPr="008C2B0F">
              <w:rPr>
                <w:lang w:val="sv-SE"/>
              </w:rPr>
              <w:t>8</w:t>
            </w:r>
            <w:r w:rsidRPr="008C2B0F">
              <w:t>.4.</w:t>
            </w:r>
            <w:r w:rsidRPr="008C2B0F">
              <w:rPr>
                <w:lang w:val="sv-SE"/>
              </w:rPr>
              <w:t>29</w:t>
            </w:r>
          </w:p>
        </w:tc>
        <w:tc>
          <w:tcPr>
            <w:tcW w:w="1440" w:type="dxa"/>
          </w:tcPr>
          <w:p w14:paraId="05E972EC" w14:textId="77777777" w:rsidR="00F9513A" w:rsidRPr="008C2B0F" w:rsidRDefault="00F9513A" w:rsidP="003B442F">
            <w:pPr>
              <w:pStyle w:val="TAL"/>
              <w:rPr>
                <w:lang w:val="en-US"/>
              </w:rPr>
            </w:pPr>
            <w:r w:rsidRPr="008C2B0F">
              <w:t>Unsigned32</w:t>
            </w:r>
          </w:p>
        </w:tc>
        <w:tc>
          <w:tcPr>
            <w:tcW w:w="639" w:type="dxa"/>
          </w:tcPr>
          <w:p w14:paraId="67EA78F6" w14:textId="77777777" w:rsidR="00F9513A" w:rsidRPr="008C2B0F" w:rsidRDefault="00F9513A" w:rsidP="003B442F">
            <w:pPr>
              <w:pStyle w:val="TAL"/>
              <w:rPr>
                <w:lang w:val="en-US"/>
              </w:rPr>
            </w:pPr>
            <w:r w:rsidRPr="008C2B0F">
              <w:rPr>
                <w:lang w:val="de-DE"/>
              </w:rPr>
              <w:t>M,</w:t>
            </w:r>
            <w:r w:rsidRPr="008C2B0F">
              <w:t>V</w:t>
            </w:r>
          </w:p>
        </w:tc>
        <w:tc>
          <w:tcPr>
            <w:tcW w:w="545" w:type="dxa"/>
          </w:tcPr>
          <w:p w14:paraId="292F5C2C" w14:textId="77777777" w:rsidR="00F9513A" w:rsidRPr="008C2B0F" w:rsidRDefault="00F9513A" w:rsidP="003B442F">
            <w:pPr>
              <w:pStyle w:val="TAL"/>
              <w:rPr>
                <w:lang w:val="en-US"/>
              </w:rPr>
            </w:pPr>
          </w:p>
        </w:tc>
        <w:tc>
          <w:tcPr>
            <w:tcW w:w="1032" w:type="dxa"/>
          </w:tcPr>
          <w:p w14:paraId="18EFBF8E" w14:textId="77777777" w:rsidR="00F9513A" w:rsidRPr="008C2B0F" w:rsidRDefault="00F9513A" w:rsidP="003B442F">
            <w:pPr>
              <w:pStyle w:val="TAL"/>
              <w:rPr>
                <w:lang w:val="en-US"/>
              </w:rPr>
            </w:pPr>
          </w:p>
        </w:tc>
        <w:tc>
          <w:tcPr>
            <w:tcW w:w="774" w:type="dxa"/>
          </w:tcPr>
          <w:p w14:paraId="40946D92" w14:textId="77777777" w:rsidR="00F9513A" w:rsidRPr="008C2B0F" w:rsidRDefault="00F9513A" w:rsidP="003B442F">
            <w:pPr>
              <w:pStyle w:val="TAL"/>
              <w:rPr>
                <w:lang w:val="en-US"/>
              </w:rPr>
            </w:pPr>
          </w:p>
        </w:tc>
        <w:tc>
          <w:tcPr>
            <w:tcW w:w="844" w:type="dxa"/>
          </w:tcPr>
          <w:p w14:paraId="193C62B7" w14:textId="77777777" w:rsidR="00F9513A" w:rsidRPr="008C2B0F" w:rsidRDefault="00F9513A" w:rsidP="003B442F">
            <w:pPr>
              <w:pStyle w:val="TAL"/>
              <w:rPr>
                <w:lang w:val="en-US"/>
              </w:rPr>
            </w:pPr>
            <w:r w:rsidRPr="008C2B0F">
              <w:t>No</w:t>
            </w:r>
          </w:p>
        </w:tc>
      </w:tr>
      <w:tr w:rsidR="00F9513A" w:rsidRPr="008C2B0F" w14:paraId="3C1E6000" w14:textId="77777777" w:rsidTr="00F9513A">
        <w:trPr>
          <w:cantSplit/>
          <w:tblHeader/>
          <w:jc w:val="center"/>
        </w:trPr>
        <w:tc>
          <w:tcPr>
            <w:tcW w:w="2501" w:type="dxa"/>
            <w:vAlign w:val="bottom"/>
          </w:tcPr>
          <w:p w14:paraId="74746BE2" w14:textId="77777777" w:rsidR="00F9513A" w:rsidRPr="008C2B0F" w:rsidRDefault="00F9513A" w:rsidP="003B442F">
            <w:pPr>
              <w:pStyle w:val="TAL"/>
              <w:rPr>
                <w:lang w:val="en-US"/>
              </w:rPr>
            </w:pPr>
            <w:r w:rsidRPr="008C2B0F">
              <w:t>Scheduled-Communication-Time</w:t>
            </w:r>
          </w:p>
        </w:tc>
        <w:tc>
          <w:tcPr>
            <w:tcW w:w="851" w:type="dxa"/>
          </w:tcPr>
          <w:p w14:paraId="315BAF25" w14:textId="77777777" w:rsidR="00F9513A" w:rsidRPr="008C2B0F" w:rsidRDefault="00F9513A" w:rsidP="003B442F">
            <w:pPr>
              <w:pStyle w:val="TAL"/>
              <w:rPr>
                <w:lang w:val="en-US"/>
              </w:rPr>
            </w:pPr>
            <w:r w:rsidRPr="008C2B0F">
              <w:rPr>
                <w:noProof/>
              </w:rPr>
              <w:t>3118</w:t>
            </w:r>
          </w:p>
        </w:tc>
        <w:tc>
          <w:tcPr>
            <w:tcW w:w="1071" w:type="dxa"/>
          </w:tcPr>
          <w:p w14:paraId="255AE39A" w14:textId="77777777" w:rsidR="00F9513A" w:rsidRPr="008C2B0F" w:rsidRDefault="00F9513A" w:rsidP="003B442F">
            <w:pPr>
              <w:pStyle w:val="TAL"/>
              <w:rPr>
                <w:lang w:val="en-US"/>
              </w:rPr>
            </w:pPr>
            <w:r w:rsidRPr="008C2B0F">
              <w:t>8.4.</w:t>
            </w:r>
            <w:r w:rsidRPr="008C2B0F">
              <w:rPr>
                <w:lang w:val="sv-SE"/>
              </w:rPr>
              <w:t>30</w:t>
            </w:r>
          </w:p>
        </w:tc>
        <w:tc>
          <w:tcPr>
            <w:tcW w:w="1440" w:type="dxa"/>
          </w:tcPr>
          <w:p w14:paraId="2ADA5786" w14:textId="77777777" w:rsidR="00F9513A" w:rsidRPr="008C2B0F" w:rsidRDefault="00F9513A" w:rsidP="003B442F">
            <w:pPr>
              <w:pStyle w:val="TAL"/>
              <w:rPr>
                <w:lang w:val="en-US"/>
              </w:rPr>
            </w:pPr>
            <w:r w:rsidRPr="008C2B0F">
              <w:t>Grouped</w:t>
            </w:r>
          </w:p>
        </w:tc>
        <w:tc>
          <w:tcPr>
            <w:tcW w:w="639" w:type="dxa"/>
          </w:tcPr>
          <w:p w14:paraId="155C7B96" w14:textId="77777777" w:rsidR="00F9513A" w:rsidRPr="008C2B0F" w:rsidRDefault="00F9513A" w:rsidP="003B442F">
            <w:pPr>
              <w:pStyle w:val="TAL"/>
              <w:rPr>
                <w:lang w:val="en-US"/>
              </w:rPr>
            </w:pPr>
            <w:r w:rsidRPr="008C2B0F">
              <w:rPr>
                <w:lang w:val="de-DE"/>
              </w:rPr>
              <w:t>M,</w:t>
            </w:r>
            <w:r w:rsidRPr="008C2B0F">
              <w:t>V</w:t>
            </w:r>
          </w:p>
        </w:tc>
        <w:tc>
          <w:tcPr>
            <w:tcW w:w="545" w:type="dxa"/>
          </w:tcPr>
          <w:p w14:paraId="17FDDD0C" w14:textId="77777777" w:rsidR="00F9513A" w:rsidRPr="008C2B0F" w:rsidRDefault="00F9513A" w:rsidP="003B442F">
            <w:pPr>
              <w:pStyle w:val="TAL"/>
              <w:rPr>
                <w:lang w:val="en-US"/>
              </w:rPr>
            </w:pPr>
          </w:p>
        </w:tc>
        <w:tc>
          <w:tcPr>
            <w:tcW w:w="1032" w:type="dxa"/>
          </w:tcPr>
          <w:p w14:paraId="0115C7A4" w14:textId="77777777" w:rsidR="00F9513A" w:rsidRPr="008C2B0F" w:rsidRDefault="00F9513A" w:rsidP="003B442F">
            <w:pPr>
              <w:pStyle w:val="TAL"/>
              <w:rPr>
                <w:lang w:val="en-US"/>
              </w:rPr>
            </w:pPr>
          </w:p>
        </w:tc>
        <w:tc>
          <w:tcPr>
            <w:tcW w:w="774" w:type="dxa"/>
          </w:tcPr>
          <w:p w14:paraId="3B988D7C" w14:textId="77777777" w:rsidR="00F9513A" w:rsidRPr="008C2B0F" w:rsidRDefault="00F9513A" w:rsidP="003B442F">
            <w:pPr>
              <w:pStyle w:val="TAL"/>
              <w:rPr>
                <w:lang w:val="en-US"/>
              </w:rPr>
            </w:pPr>
          </w:p>
        </w:tc>
        <w:tc>
          <w:tcPr>
            <w:tcW w:w="844" w:type="dxa"/>
          </w:tcPr>
          <w:p w14:paraId="66789CA5" w14:textId="77777777" w:rsidR="00F9513A" w:rsidRPr="008C2B0F" w:rsidRDefault="00F9513A" w:rsidP="003B442F">
            <w:pPr>
              <w:pStyle w:val="TAL"/>
              <w:rPr>
                <w:lang w:val="en-US"/>
              </w:rPr>
            </w:pPr>
            <w:r w:rsidRPr="008C2B0F">
              <w:t>No</w:t>
            </w:r>
          </w:p>
        </w:tc>
      </w:tr>
      <w:tr w:rsidR="00F9513A" w:rsidRPr="008C2B0F" w14:paraId="35A5796F" w14:textId="77777777" w:rsidTr="00F9513A">
        <w:trPr>
          <w:cantSplit/>
          <w:tblHeader/>
          <w:jc w:val="center"/>
        </w:trPr>
        <w:tc>
          <w:tcPr>
            <w:tcW w:w="2501" w:type="dxa"/>
            <w:vAlign w:val="bottom"/>
          </w:tcPr>
          <w:p w14:paraId="7455B5B7" w14:textId="77777777" w:rsidR="00F9513A" w:rsidRPr="008C2B0F" w:rsidRDefault="00F9513A" w:rsidP="003B442F">
            <w:pPr>
              <w:pStyle w:val="TAL"/>
              <w:rPr>
                <w:lang w:val="en-US"/>
              </w:rPr>
            </w:pPr>
            <w:r w:rsidRPr="008C2B0F">
              <w:t>Stationary-Indication</w:t>
            </w:r>
          </w:p>
        </w:tc>
        <w:tc>
          <w:tcPr>
            <w:tcW w:w="851" w:type="dxa"/>
          </w:tcPr>
          <w:p w14:paraId="172925E5" w14:textId="77777777" w:rsidR="00F9513A" w:rsidRPr="008C2B0F" w:rsidRDefault="00F9513A" w:rsidP="003B442F">
            <w:pPr>
              <w:pStyle w:val="TAL"/>
              <w:rPr>
                <w:lang w:val="en-US"/>
              </w:rPr>
            </w:pPr>
            <w:r w:rsidRPr="008C2B0F">
              <w:rPr>
                <w:noProof/>
              </w:rPr>
              <w:t>3119</w:t>
            </w:r>
          </w:p>
        </w:tc>
        <w:tc>
          <w:tcPr>
            <w:tcW w:w="1071" w:type="dxa"/>
          </w:tcPr>
          <w:p w14:paraId="209F71C6" w14:textId="77777777" w:rsidR="00F9513A" w:rsidRPr="008C2B0F" w:rsidRDefault="00F9513A" w:rsidP="003B442F">
            <w:pPr>
              <w:pStyle w:val="TAL"/>
              <w:rPr>
                <w:lang w:val="en-US"/>
              </w:rPr>
            </w:pPr>
            <w:r w:rsidRPr="008C2B0F">
              <w:rPr>
                <w:lang w:val="sv-SE"/>
              </w:rPr>
              <w:t>8</w:t>
            </w:r>
            <w:r w:rsidRPr="008C2B0F">
              <w:t>.4.</w:t>
            </w:r>
            <w:r w:rsidRPr="008C2B0F">
              <w:rPr>
                <w:lang w:val="sv-SE"/>
              </w:rPr>
              <w:t>31</w:t>
            </w:r>
          </w:p>
        </w:tc>
        <w:tc>
          <w:tcPr>
            <w:tcW w:w="1440" w:type="dxa"/>
          </w:tcPr>
          <w:p w14:paraId="1FDC7985" w14:textId="77777777" w:rsidR="00F9513A" w:rsidRPr="008C2B0F" w:rsidRDefault="00F9513A" w:rsidP="003B442F">
            <w:pPr>
              <w:pStyle w:val="TAL"/>
              <w:rPr>
                <w:lang w:val="en-US"/>
              </w:rPr>
            </w:pPr>
            <w:r w:rsidRPr="008C2B0F">
              <w:t>Unsigned32</w:t>
            </w:r>
          </w:p>
        </w:tc>
        <w:tc>
          <w:tcPr>
            <w:tcW w:w="639" w:type="dxa"/>
          </w:tcPr>
          <w:p w14:paraId="682EACD2" w14:textId="77777777" w:rsidR="00F9513A" w:rsidRPr="008C2B0F" w:rsidRDefault="00F9513A" w:rsidP="003B442F">
            <w:pPr>
              <w:pStyle w:val="TAL"/>
              <w:rPr>
                <w:lang w:val="en-US"/>
              </w:rPr>
            </w:pPr>
            <w:r w:rsidRPr="008C2B0F">
              <w:rPr>
                <w:lang w:val="de-DE"/>
              </w:rPr>
              <w:t>M,</w:t>
            </w:r>
            <w:r w:rsidRPr="008C2B0F">
              <w:t>V</w:t>
            </w:r>
          </w:p>
        </w:tc>
        <w:tc>
          <w:tcPr>
            <w:tcW w:w="545" w:type="dxa"/>
          </w:tcPr>
          <w:p w14:paraId="61A8D565" w14:textId="77777777" w:rsidR="00F9513A" w:rsidRPr="008C2B0F" w:rsidRDefault="00F9513A" w:rsidP="003B442F">
            <w:pPr>
              <w:pStyle w:val="TAL"/>
              <w:rPr>
                <w:lang w:val="en-US"/>
              </w:rPr>
            </w:pPr>
          </w:p>
        </w:tc>
        <w:tc>
          <w:tcPr>
            <w:tcW w:w="1032" w:type="dxa"/>
          </w:tcPr>
          <w:p w14:paraId="250F6D1E" w14:textId="77777777" w:rsidR="00F9513A" w:rsidRPr="008C2B0F" w:rsidRDefault="00F9513A" w:rsidP="003B442F">
            <w:pPr>
              <w:pStyle w:val="TAL"/>
              <w:rPr>
                <w:lang w:val="en-US"/>
              </w:rPr>
            </w:pPr>
          </w:p>
        </w:tc>
        <w:tc>
          <w:tcPr>
            <w:tcW w:w="774" w:type="dxa"/>
          </w:tcPr>
          <w:p w14:paraId="5BD9E12D" w14:textId="77777777" w:rsidR="00F9513A" w:rsidRPr="008C2B0F" w:rsidRDefault="00F9513A" w:rsidP="003B442F">
            <w:pPr>
              <w:pStyle w:val="TAL"/>
              <w:rPr>
                <w:lang w:val="en-US"/>
              </w:rPr>
            </w:pPr>
          </w:p>
        </w:tc>
        <w:tc>
          <w:tcPr>
            <w:tcW w:w="844" w:type="dxa"/>
          </w:tcPr>
          <w:p w14:paraId="50A06DEA" w14:textId="77777777" w:rsidR="00F9513A" w:rsidRPr="008C2B0F" w:rsidRDefault="00F9513A" w:rsidP="003B442F">
            <w:pPr>
              <w:pStyle w:val="TAL"/>
              <w:rPr>
                <w:lang w:val="en-US"/>
              </w:rPr>
            </w:pPr>
            <w:r w:rsidRPr="008C2B0F">
              <w:t>No</w:t>
            </w:r>
          </w:p>
        </w:tc>
      </w:tr>
      <w:tr w:rsidR="00F9513A" w:rsidRPr="008C2B0F" w14:paraId="0D831049" w14:textId="77777777" w:rsidTr="00F9513A">
        <w:trPr>
          <w:cantSplit/>
          <w:tblHeader/>
          <w:jc w:val="center"/>
        </w:trPr>
        <w:tc>
          <w:tcPr>
            <w:tcW w:w="2501" w:type="dxa"/>
            <w:vAlign w:val="bottom"/>
          </w:tcPr>
          <w:p w14:paraId="28305F7B" w14:textId="77777777" w:rsidR="00F9513A" w:rsidRPr="008C2B0F" w:rsidRDefault="00F9513A" w:rsidP="003B442F">
            <w:pPr>
              <w:pStyle w:val="TAL"/>
              <w:rPr>
                <w:lang w:val="en-US"/>
              </w:rPr>
            </w:pPr>
            <w:r w:rsidRPr="008C2B0F">
              <w:t>AESE-Communication-Pattern-</w:t>
            </w:r>
            <w:proofErr w:type="spellStart"/>
            <w:r w:rsidRPr="008C2B0F">
              <w:t>Config</w:t>
            </w:r>
            <w:proofErr w:type="spellEnd"/>
            <w:r w:rsidRPr="008C2B0F">
              <w:t>-Status</w:t>
            </w:r>
          </w:p>
        </w:tc>
        <w:tc>
          <w:tcPr>
            <w:tcW w:w="851" w:type="dxa"/>
          </w:tcPr>
          <w:p w14:paraId="62CBC873" w14:textId="77777777" w:rsidR="00F9513A" w:rsidRPr="008C2B0F" w:rsidRDefault="00F9513A" w:rsidP="003B442F">
            <w:pPr>
              <w:pStyle w:val="TAL"/>
              <w:rPr>
                <w:lang w:val="en-US"/>
              </w:rPr>
            </w:pPr>
            <w:r w:rsidRPr="008C2B0F">
              <w:rPr>
                <w:noProof/>
              </w:rPr>
              <w:t>3120</w:t>
            </w:r>
          </w:p>
        </w:tc>
        <w:tc>
          <w:tcPr>
            <w:tcW w:w="1071" w:type="dxa"/>
          </w:tcPr>
          <w:p w14:paraId="3ED5CAA7" w14:textId="77777777" w:rsidR="00F9513A" w:rsidRPr="008C2B0F" w:rsidRDefault="00F9513A" w:rsidP="003B442F">
            <w:pPr>
              <w:pStyle w:val="TAL"/>
              <w:rPr>
                <w:lang w:val="en-US"/>
              </w:rPr>
            </w:pPr>
            <w:r w:rsidRPr="008C2B0F">
              <w:rPr>
                <w:lang w:val="sv-SE"/>
              </w:rPr>
              <w:t>8</w:t>
            </w:r>
            <w:r w:rsidRPr="008C2B0F">
              <w:t>.4.</w:t>
            </w:r>
            <w:r w:rsidRPr="008C2B0F">
              <w:rPr>
                <w:lang w:val="sv-SE"/>
              </w:rPr>
              <w:t>32</w:t>
            </w:r>
          </w:p>
        </w:tc>
        <w:tc>
          <w:tcPr>
            <w:tcW w:w="1440" w:type="dxa"/>
          </w:tcPr>
          <w:p w14:paraId="2ACC5192" w14:textId="77777777" w:rsidR="00F9513A" w:rsidRPr="008C2B0F" w:rsidRDefault="00F9513A" w:rsidP="003B442F">
            <w:pPr>
              <w:pStyle w:val="TAL"/>
              <w:rPr>
                <w:lang w:val="en-US"/>
              </w:rPr>
            </w:pPr>
            <w:r w:rsidRPr="008C2B0F">
              <w:t>Grouped</w:t>
            </w:r>
          </w:p>
        </w:tc>
        <w:tc>
          <w:tcPr>
            <w:tcW w:w="639" w:type="dxa"/>
          </w:tcPr>
          <w:p w14:paraId="7B620CE7" w14:textId="77777777" w:rsidR="00F9513A" w:rsidRPr="008C2B0F" w:rsidRDefault="00F9513A" w:rsidP="003B442F">
            <w:pPr>
              <w:pStyle w:val="TAL"/>
              <w:rPr>
                <w:lang w:val="en-US"/>
              </w:rPr>
            </w:pPr>
            <w:r w:rsidRPr="008C2B0F">
              <w:rPr>
                <w:lang w:val="de-DE"/>
              </w:rPr>
              <w:t>M,</w:t>
            </w:r>
            <w:r w:rsidRPr="008C2B0F">
              <w:t>V</w:t>
            </w:r>
          </w:p>
        </w:tc>
        <w:tc>
          <w:tcPr>
            <w:tcW w:w="545" w:type="dxa"/>
          </w:tcPr>
          <w:p w14:paraId="7B95E2F7" w14:textId="77777777" w:rsidR="00F9513A" w:rsidRPr="008C2B0F" w:rsidRDefault="00F9513A" w:rsidP="003B442F">
            <w:pPr>
              <w:pStyle w:val="TAL"/>
              <w:rPr>
                <w:lang w:val="en-US"/>
              </w:rPr>
            </w:pPr>
          </w:p>
        </w:tc>
        <w:tc>
          <w:tcPr>
            <w:tcW w:w="1032" w:type="dxa"/>
          </w:tcPr>
          <w:p w14:paraId="4031110C" w14:textId="77777777" w:rsidR="00F9513A" w:rsidRPr="008C2B0F" w:rsidRDefault="00F9513A" w:rsidP="003B442F">
            <w:pPr>
              <w:pStyle w:val="TAL"/>
              <w:rPr>
                <w:lang w:val="en-US"/>
              </w:rPr>
            </w:pPr>
          </w:p>
        </w:tc>
        <w:tc>
          <w:tcPr>
            <w:tcW w:w="774" w:type="dxa"/>
          </w:tcPr>
          <w:p w14:paraId="3567C1D1" w14:textId="77777777" w:rsidR="00F9513A" w:rsidRPr="008C2B0F" w:rsidRDefault="00F9513A" w:rsidP="003B442F">
            <w:pPr>
              <w:pStyle w:val="TAL"/>
              <w:rPr>
                <w:lang w:val="en-US"/>
              </w:rPr>
            </w:pPr>
          </w:p>
        </w:tc>
        <w:tc>
          <w:tcPr>
            <w:tcW w:w="844" w:type="dxa"/>
          </w:tcPr>
          <w:p w14:paraId="68833B33" w14:textId="77777777" w:rsidR="00F9513A" w:rsidRPr="008C2B0F" w:rsidRDefault="00F9513A" w:rsidP="003B442F">
            <w:pPr>
              <w:pStyle w:val="TAL"/>
              <w:rPr>
                <w:lang w:val="en-US"/>
              </w:rPr>
            </w:pPr>
            <w:r w:rsidRPr="008C2B0F">
              <w:t>No</w:t>
            </w:r>
          </w:p>
        </w:tc>
      </w:tr>
      <w:tr w:rsidR="00F9513A" w:rsidRPr="008C2B0F" w14:paraId="0E63B879" w14:textId="77777777" w:rsidTr="00F9513A">
        <w:trPr>
          <w:cantSplit/>
          <w:tblHeader/>
          <w:jc w:val="center"/>
        </w:trPr>
        <w:tc>
          <w:tcPr>
            <w:tcW w:w="2501" w:type="dxa"/>
            <w:vAlign w:val="bottom"/>
          </w:tcPr>
          <w:p w14:paraId="7814848D" w14:textId="77777777" w:rsidR="00F9513A" w:rsidRPr="008C2B0F" w:rsidRDefault="00F9513A" w:rsidP="003B442F">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462E12BA" w14:textId="77777777" w:rsidR="00F9513A" w:rsidRPr="008C2B0F" w:rsidRDefault="00F9513A" w:rsidP="003B442F">
            <w:pPr>
              <w:pStyle w:val="TAL"/>
              <w:rPr>
                <w:lang w:val="en-US"/>
              </w:rPr>
            </w:pPr>
            <w:r w:rsidRPr="008C2B0F">
              <w:rPr>
                <w:noProof/>
              </w:rPr>
              <w:t>3121</w:t>
            </w:r>
          </w:p>
        </w:tc>
        <w:tc>
          <w:tcPr>
            <w:tcW w:w="1071" w:type="dxa"/>
          </w:tcPr>
          <w:p w14:paraId="70914CFF" w14:textId="77777777" w:rsidR="00F9513A" w:rsidRPr="008C2B0F" w:rsidRDefault="00F9513A" w:rsidP="003B442F">
            <w:pPr>
              <w:pStyle w:val="TAL"/>
              <w:rPr>
                <w:lang w:val="en-US"/>
              </w:rPr>
            </w:pPr>
            <w:r w:rsidRPr="008C2B0F">
              <w:rPr>
                <w:lang w:val="sv-SE"/>
              </w:rPr>
              <w:t>8</w:t>
            </w:r>
            <w:r w:rsidRPr="008C2B0F">
              <w:t>.4.</w:t>
            </w:r>
            <w:r w:rsidRPr="008C2B0F">
              <w:rPr>
                <w:lang w:val="sv-SE"/>
              </w:rPr>
              <w:t>33</w:t>
            </w:r>
          </w:p>
        </w:tc>
        <w:tc>
          <w:tcPr>
            <w:tcW w:w="1440" w:type="dxa"/>
          </w:tcPr>
          <w:p w14:paraId="1143D444" w14:textId="77777777" w:rsidR="00F9513A" w:rsidRPr="008C2B0F" w:rsidRDefault="00F9513A" w:rsidP="003B442F">
            <w:pPr>
              <w:pStyle w:val="TAL"/>
              <w:rPr>
                <w:lang w:val="en-US"/>
              </w:rPr>
            </w:pPr>
            <w:r w:rsidRPr="008C2B0F">
              <w:t>Grouped</w:t>
            </w:r>
          </w:p>
        </w:tc>
        <w:tc>
          <w:tcPr>
            <w:tcW w:w="639" w:type="dxa"/>
          </w:tcPr>
          <w:p w14:paraId="7232F178" w14:textId="77777777" w:rsidR="00F9513A" w:rsidRPr="008C2B0F" w:rsidRDefault="00F9513A" w:rsidP="003B442F">
            <w:pPr>
              <w:pStyle w:val="TAL"/>
              <w:rPr>
                <w:lang w:val="en-US"/>
              </w:rPr>
            </w:pPr>
            <w:r w:rsidRPr="008C2B0F">
              <w:rPr>
                <w:lang w:val="de-DE"/>
              </w:rPr>
              <w:t>M,</w:t>
            </w:r>
            <w:r w:rsidRPr="008C2B0F">
              <w:t>V</w:t>
            </w:r>
          </w:p>
        </w:tc>
        <w:tc>
          <w:tcPr>
            <w:tcW w:w="545" w:type="dxa"/>
          </w:tcPr>
          <w:p w14:paraId="27666E59" w14:textId="77777777" w:rsidR="00F9513A" w:rsidRPr="008C2B0F" w:rsidRDefault="00F9513A" w:rsidP="003B442F">
            <w:pPr>
              <w:pStyle w:val="TAL"/>
              <w:rPr>
                <w:lang w:val="en-US"/>
              </w:rPr>
            </w:pPr>
          </w:p>
        </w:tc>
        <w:tc>
          <w:tcPr>
            <w:tcW w:w="1032" w:type="dxa"/>
          </w:tcPr>
          <w:p w14:paraId="1FA41996" w14:textId="77777777" w:rsidR="00F9513A" w:rsidRPr="008C2B0F" w:rsidRDefault="00F9513A" w:rsidP="003B442F">
            <w:pPr>
              <w:pStyle w:val="TAL"/>
              <w:rPr>
                <w:lang w:val="en-US"/>
              </w:rPr>
            </w:pPr>
          </w:p>
        </w:tc>
        <w:tc>
          <w:tcPr>
            <w:tcW w:w="774" w:type="dxa"/>
          </w:tcPr>
          <w:p w14:paraId="75764D61" w14:textId="77777777" w:rsidR="00F9513A" w:rsidRPr="008C2B0F" w:rsidRDefault="00F9513A" w:rsidP="003B442F">
            <w:pPr>
              <w:pStyle w:val="TAL"/>
              <w:rPr>
                <w:lang w:val="en-US"/>
              </w:rPr>
            </w:pPr>
          </w:p>
        </w:tc>
        <w:tc>
          <w:tcPr>
            <w:tcW w:w="844" w:type="dxa"/>
          </w:tcPr>
          <w:p w14:paraId="568383CA" w14:textId="77777777" w:rsidR="00F9513A" w:rsidRPr="008C2B0F" w:rsidRDefault="00F9513A" w:rsidP="003B442F">
            <w:pPr>
              <w:pStyle w:val="TAL"/>
              <w:rPr>
                <w:lang w:val="en-US"/>
              </w:rPr>
            </w:pPr>
            <w:r w:rsidRPr="008C2B0F">
              <w:t>No</w:t>
            </w:r>
          </w:p>
        </w:tc>
      </w:tr>
      <w:tr w:rsidR="00F9513A" w:rsidRPr="008C2B0F" w14:paraId="6AF9806C" w14:textId="77777777" w:rsidTr="00F9513A">
        <w:trPr>
          <w:cantSplit/>
          <w:tblHeader/>
          <w:jc w:val="center"/>
        </w:trPr>
        <w:tc>
          <w:tcPr>
            <w:tcW w:w="2501" w:type="dxa"/>
          </w:tcPr>
          <w:p w14:paraId="22A8B680" w14:textId="77777777" w:rsidR="00F9513A" w:rsidRPr="008C2B0F" w:rsidRDefault="00F9513A" w:rsidP="003B442F">
            <w:pPr>
              <w:pStyle w:val="TAL"/>
              <w:rPr>
                <w:lang w:val="en-US"/>
              </w:rPr>
            </w:pPr>
            <w:r w:rsidRPr="008C2B0F">
              <w:rPr>
                <w:lang w:val="en-US"/>
              </w:rPr>
              <w:t>Monitoring-Event-Configuration</w:t>
            </w:r>
          </w:p>
        </w:tc>
        <w:tc>
          <w:tcPr>
            <w:tcW w:w="851" w:type="dxa"/>
          </w:tcPr>
          <w:p w14:paraId="3D6E1D59" w14:textId="77777777" w:rsidR="00F9513A" w:rsidRPr="008C2B0F" w:rsidRDefault="00F9513A" w:rsidP="003B442F">
            <w:pPr>
              <w:pStyle w:val="TAL"/>
              <w:rPr>
                <w:lang w:val="en-US"/>
              </w:rPr>
            </w:pPr>
            <w:r w:rsidRPr="008C2B0F">
              <w:rPr>
                <w:lang w:val="en-US"/>
              </w:rPr>
              <w:t>3122</w:t>
            </w:r>
          </w:p>
        </w:tc>
        <w:tc>
          <w:tcPr>
            <w:tcW w:w="1071" w:type="dxa"/>
          </w:tcPr>
          <w:p w14:paraId="4468B8CC" w14:textId="77777777" w:rsidR="00F9513A" w:rsidRPr="008C2B0F" w:rsidRDefault="00F9513A" w:rsidP="003B442F">
            <w:pPr>
              <w:pStyle w:val="TAL"/>
              <w:rPr>
                <w:lang w:val="en-US"/>
              </w:rPr>
            </w:pPr>
            <w:r w:rsidRPr="008C2B0F">
              <w:rPr>
                <w:lang w:val="en-US"/>
              </w:rPr>
              <w:t>8.4.2</w:t>
            </w:r>
          </w:p>
        </w:tc>
        <w:tc>
          <w:tcPr>
            <w:tcW w:w="1440" w:type="dxa"/>
          </w:tcPr>
          <w:p w14:paraId="00863F4F" w14:textId="77777777" w:rsidR="00F9513A" w:rsidRPr="008C2B0F" w:rsidRDefault="00F9513A" w:rsidP="003B442F">
            <w:pPr>
              <w:pStyle w:val="TAL"/>
              <w:rPr>
                <w:lang w:val="en-US"/>
              </w:rPr>
            </w:pPr>
            <w:r w:rsidRPr="008C2B0F">
              <w:rPr>
                <w:lang w:val="en-US"/>
              </w:rPr>
              <w:t>Grouped</w:t>
            </w:r>
          </w:p>
        </w:tc>
        <w:tc>
          <w:tcPr>
            <w:tcW w:w="639" w:type="dxa"/>
          </w:tcPr>
          <w:p w14:paraId="39375AF8" w14:textId="77777777" w:rsidR="00F9513A" w:rsidRPr="008C2B0F" w:rsidRDefault="00F9513A" w:rsidP="003B442F">
            <w:pPr>
              <w:pStyle w:val="TAL"/>
              <w:rPr>
                <w:lang w:val="en-US"/>
              </w:rPr>
            </w:pPr>
            <w:r w:rsidRPr="008C2B0F">
              <w:rPr>
                <w:lang w:val="en-US"/>
              </w:rPr>
              <w:t>M,V</w:t>
            </w:r>
          </w:p>
        </w:tc>
        <w:tc>
          <w:tcPr>
            <w:tcW w:w="545" w:type="dxa"/>
          </w:tcPr>
          <w:p w14:paraId="1BA9A873" w14:textId="77777777" w:rsidR="00F9513A" w:rsidRPr="008C2B0F" w:rsidRDefault="00F9513A" w:rsidP="003B442F">
            <w:pPr>
              <w:pStyle w:val="TAL"/>
              <w:rPr>
                <w:lang w:val="en-US"/>
              </w:rPr>
            </w:pPr>
          </w:p>
        </w:tc>
        <w:tc>
          <w:tcPr>
            <w:tcW w:w="1032" w:type="dxa"/>
          </w:tcPr>
          <w:p w14:paraId="56B0063D" w14:textId="77777777" w:rsidR="00F9513A" w:rsidRPr="008C2B0F" w:rsidRDefault="00F9513A" w:rsidP="003B442F">
            <w:pPr>
              <w:pStyle w:val="TAL"/>
              <w:rPr>
                <w:lang w:val="en-US"/>
              </w:rPr>
            </w:pPr>
          </w:p>
        </w:tc>
        <w:tc>
          <w:tcPr>
            <w:tcW w:w="774" w:type="dxa"/>
          </w:tcPr>
          <w:p w14:paraId="39EC306C" w14:textId="77777777" w:rsidR="00F9513A" w:rsidRPr="008C2B0F" w:rsidRDefault="00F9513A" w:rsidP="003B442F">
            <w:pPr>
              <w:pStyle w:val="TAL"/>
              <w:rPr>
                <w:lang w:val="en-US"/>
              </w:rPr>
            </w:pPr>
          </w:p>
        </w:tc>
        <w:tc>
          <w:tcPr>
            <w:tcW w:w="844" w:type="dxa"/>
          </w:tcPr>
          <w:p w14:paraId="350A660B" w14:textId="77777777" w:rsidR="00F9513A" w:rsidRPr="008C2B0F" w:rsidRDefault="00F9513A" w:rsidP="003B442F">
            <w:pPr>
              <w:pStyle w:val="TAL"/>
              <w:rPr>
                <w:lang w:val="en-US"/>
              </w:rPr>
            </w:pPr>
            <w:r w:rsidRPr="008C2B0F">
              <w:rPr>
                <w:lang w:val="en-US"/>
              </w:rPr>
              <w:t>No</w:t>
            </w:r>
          </w:p>
        </w:tc>
      </w:tr>
      <w:tr w:rsidR="00F9513A" w:rsidRPr="008C2B0F" w14:paraId="09A1DB40" w14:textId="77777777" w:rsidTr="00F9513A">
        <w:trPr>
          <w:cantSplit/>
          <w:tblHeader/>
          <w:jc w:val="center"/>
        </w:trPr>
        <w:tc>
          <w:tcPr>
            <w:tcW w:w="2501" w:type="dxa"/>
          </w:tcPr>
          <w:p w14:paraId="00C09391" w14:textId="77777777" w:rsidR="00F9513A" w:rsidRPr="008C2B0F" w:rsidRDefault="00F9513A" w:rsidP="003B442F">
            <w:pPr>
              <w:pStyle w:val="TAL"/>
              <w:rPr>
                <w:lang w:val="en-US"/>
              </w:rPr>
            </w:pPr>
            <w:r w:rsidRPr="008C2B0F">
              <w:rPr>
                <w:lang w:val="en-US"/>
              </w:rPr>
              <w:t>Monitoring-Event-Report</w:t>
            </w:r>
          </w:p>
        </w:tc>
        <w:tc>
          <w:tcPr>
            <w:tcW w:w="851" w:type="dxa"/>
          </w:tcPr>
          <w:p w14:paraId="76E9DD8A" w14:textId="77777777" w:rsidR="00F9513A" w:rsidRPr="008C2B0F" w:rsidRDefault="00F9513A" w:rsidP="003B442F">
            <w:pPr>
              <w:pStyle w:val="TAL"/>
              <w:rPr>
                <w:lang w:val="en-US"/>
              </w:rPr>
            </w:pPr>
            <w:r w:rsidRPr="008C2B0F">
              <w:rPr>
                <w:lang w:val="en-US"/>
              </w:rPr>
              <w:t>3123</w:t>
            </w:r>
          </w:p>
        </w:tc>
        <w:tc>
          <w:tcPr>
            <w:tcW w:w="1071" w:type="dxa"/>
          </w:tcPr>
          <w:p w14:paraId="04E4FC5C" w14:textId="77777777" w:rsidR="00F9513A" w:rsidRPr="008C2B0F" w:rsidRDefault="00F9513A" w:rsidP="003B442F">
            <w:pPr>
              <w:pStyle w:val="TAL"/>
              <w:rPr>
                <w:lang w:val="en-US"/>
              </w:rPr>
            </w:pPr>
            <w:r w:rsidRPr="008C2B0F">
              <w:rPr>
                <w:lang w:val="en-US"/>
              </w:rPr>
              <w:t>8.4.3</w:t>
            </w:r>
          </w:p>
        </w:tc>
        <w:tc>
          <w:tcPr>
            <w:tcW w:w="1440" w:type="dxa"/>
          </w:tcPr>
          <w:p w14:paraId="5FB212C9" w14:textId="77777777" w:rsidR="00F9513A" w:rsidRPr="008C2B0F" w:rsidRDefault="00F9513A" w:rsidP="003B442F">
            <w:pPr>
              <w:pStyle w:val="TAL"/>
              <w:rPr>
                <w:lang w:val="en-US"/>
              </w:rPr>
            </w:pPr>
            <w:r w:rsidRPr="008C2B0F">
              <w:rPr>
                <w:lang w:val="en-US"/>
              </w:rPr>
              <w:t>Grouped</w:t>
            </w:r>
          </w:p>
        </w:tc>
        <w:tc>
          <w:tcPr>
            <w:tcW w:w="639" w:type="dxa"/>
          </w:tcPr>
          <w:p w14:paraId="4D87A028" w14:textId="77777777" w:rsidR="00F9513A" w:rsidRPr="008C2B0F" w:rsidRDefault="00F9513A" w:rsidP="003B442F">
            <w:pPr>
              <w:pStyle w:val="TAL"/>
              <w:rPr>
                <w:lang w:val="en-US"/>
              </w:rPr>
            </w:pPr>
            <w:r w:rsidRPr="008C2B0F">
              <w:rPr>
                <w:lang w:val="en-US"/>
              </w:rPr>
              <w:t>M,V</w:t>
            </w:r>
          </w:p>
        </w:tc>
        <w:tc>
          <w:tcPr>
            <w:tcW w:w="545" w:type="dxa"/>
          </w:tcPr>
          <w:p w14:paraId="6717F106" w14:textId="77777777" w:rsidR="00F9513A" w:rsidRPr="008C2B0F" w:rsidRDefault="00F9513A" w:rsidP="003B442F">
            <w:pPr>
              <w:pStyle w:val="TAL"/>
              <w:rPr>
                <w:lang w:val="en-US"/>
              </w:rPr>
            </w:pPr>
          </w:p>
        </w:tc>
        <w:tc>
          <w:tcPr>
            <w:tcW w:w="1032" w:type="dxa"/>
          </w:tcPr>
          <w:p w14:paraId="1C8672DC" w14:textId="77777777" w:rsidR="00F9513A" w:rsidRPr="008C2B0F" w:rsidRDefault="00F9513A" w:rsidP="003B442F">
            <w:pPr>
              <w:pStyle w:val="TAL"/>
              <w:rPr>
                <w:lang w:val="en-US"/>
              </w:rPr>
            </w:pPr>
          </w:p>
        </w:tc>
        <w:tc>
          <w:tcPr>
            <w:tcW w:w="774" w:type="dxa"/>
          </w:tcPr>
          <w:p w14:paraId="6CF1292D" w14:textId="77777777" w:rsidR="00F9513A" w:rsidRPr="008C2B0F" w:rsidRDefault="00F9513A" w:rsidP="003B442F">
            <w:pPr>
              <w:pStyle w:val="TAL"/>
              <w:rPr>
                <w:lang w:val="en-US"/>
              </w:rPr>
            </w:pPr>
          </w:p>
        </w:tc>
        <w:tc>
          <w:tcPr>
            <w:tcW w:w="844" w:type="dxa"/>
          </w:tcPr>
          <w:p w14:paraId="7AC59995" w14:textId="77777777" w:rsidR="00F9513A" w:rsidRPr="008C2B0F" w:rsidRDefault="00F9513A" w:rsidP="003B442F">
            <w:pPr>
              <w:pStyle w:val="TAL"/>
              <w:rPr>
                <w:lang w:val="en-US"/>
              </w:rPr>
            </w:pPr>
            <w:r w:rsidRPr="008C2B0F">
              <w:rPr>
                <w:lang w:val="en-US"/>
              </w:rPr>
              <w:t>No</w:t>
            </w:r>
          </w:p>
        </w:tc>
      </w:tr>
      <w:tr w:rsidR="00F9513A" w:rsidRPr="008C2B0F" w14:paraId="28261D06" w14:textId="77777777" w:rsidTr="00F9513A">
        <w:trPr>
          <w:cantSplit/>
          <w:tblHeader/>
          <w:jc w:val="center"/>
        </w:trPr>
        <w:tc>
          <w:tcPr>
            <w:tcW w:w="2501" w:type="dxa"/>
          </w:tcPr>
          <w:p w14:paraId="2164CBF1" w14:textId="77777777" w:rsidR="00F9513A" w:rsidRPr="008C2B0F" w:rsidRDefault="00F9513A" w:rsidP="003B442F">
            <w:pPr>
              <w:pStyle w:val="TAL"/>
              <w:rPr>
                <w:lang w:val="en-US"/>
              </w:rPr>
            </w:pPr>
            <w:r w:rsidRPr="008C2B0F">
              <w:rPr>
                <w:lang w:val="en-US"/>
              </w:rPr>
              <w:t>SCEF-Reference-ID</w:t>
            </w:r>
          </w:p>
        </w:tc>
        <w:tc>
          <w:tcPr>
            <w:tcW w:w="851" w:type="dxa"/>
          </w:tcPr>
          <w:p w14:paraId="32F09E0A" w14:textId="77777777" w:rsidR="00F9513A" w:rsidRPr="008C2B0F" w:rsidRDefault="00F9513A" w:rsidP="003B442F">
            <w:pPr>
              <w:pStyle w:val="TAL"/>
              <w:rPr>
                <w:lang w:val="en-US"/>
              </w:rPr>
            </w:pPr>
            <w:r w:rsidRPr="008C2B0F">
              <w:rPr>
                <w:lang w:val="en-US"/>
              </w:rPr>
              <w:t>3124</w:t>
            </w:r>
          </w:p>
        </w:tc>
        <w:tc>
          <w:tcPr>
            <w:tcW w:w="1071" w:type="dxa"/>
          </w:tcPr>
          <w:p w14:paraId="53EBB608" w14:textId="77777777" w:rsidR="00F9513A" w:rsidRPr="008C2B0F" w:rsidRDefault="00F9513A" w:rsidP="003B442F">
            <w:pPr>
              <w:pStyle w:val="TAL"/>
              <w:rPr>
                <w:lang w:val="en-US"/>
              </w:rPr>
            </w:pPr>
            <w:r w:rsidRPr="008C2B0F">
              <w:rPr>
                <w:lang w:val="en-US"/>
              </w:rPr>
              <w:t>8.4.4</w:t>
            </w:r>
          </w:p>
        </w:tc>
        <w:tc>
          <w:tcPr>
            <w:tcW w:w="1440" w:type="dxa"/>
          </w:tcPr>
          <w:p w14:paraId="14B326ED" w14:textId="77777777" w:rsidR="00F9513A" w:rsidRPr="008C2B0F" w:rsidRDefault="00F9513A" w:rsidP="003B442F">
            <w:pPr>
              <w:pStyle w:val="TAL"/>
              <w:rPr>
                <w:lang w:val="de-DE"/>
              </w:rPr>
            </w:pPr>
            <w:r w:rsidRPr="008C2B0F">
              <w:rPr>
                <w:lang w:val="de-DE"/>
              </w:rPr>
              <w:t>Unsigned32</w:t>
            </w:r>
          </w:p>
        </w:tc>
        <w:tc>
          <w:tcPr>
            <w:tcW w:w="639" w:type="dxa"/>
          </w:tcPr>
          <w:p w14:paraId="37E919A8" w14:textId="77777777" w:rsidR="00F9513A" w:rsidRPr="008C2B0F" w:rsidRDefault="00F9513A" w:rsidP="003B442F">
            <w:pPr>
              <w:pStyle w:val="TAL"/>
              <w:rPr>
                <w:lang w:val="de-DE"/>
              </w:rPr>
            </w:pPr>
            <w:r w:rsidRPr="008C2B0F">
              <w:rPr>
                <w:lang w:val="de-DE"/>
              </w:rPr>
              <w:t>M,V</w:t>
            </w:r>
          </w:p>
        </w:tc>
        <w:tc>
          <w:tcPr>
            <w:tcW w:w="545" w:type="dxa"/>
          </w:tcPr>
          <w:p w14:paraId="048A076B" w14:textId="77777777" w:rsidR="00F9513A" w:rsidRPr="008C2B0F" w:rsidRDefault="00F9513A" w:rsidP="003B442F">
            <w:pPr>
              <w:pStyle w:val="TAL"/>
            </w:pPr>
          </w:p>
        </w:tc>
        <w:tc>
          <w:tcPr>
            <w:tcW w:w="1032" w:type="dxa"/>
          </w:tcPr>
          <w:p w14:paraId="3E4B4EFD" w14:textId="77777777" w:rsidR="00F9513A" w:rsidRPr="008C2B0F" w:rsidRDefault="00F9513A" w:rsidP="003B442F">
            <w:pPr>
              <w:pStyle w:val="TAL"/>
            </w:pPr>
          </w:p>
        </w:tc>
        <w:tc>
          <w:tcPr>
            <w:tcW w:w="774" w:type="dxa"/>
          </w:tcPr>
          <w:p w14:paraId="6A2225CF" w14:textId="77777777" w:rsidR="00F9513A" w:rsidRPr="008C2B0F" w:rsidRDefault="00F9513A" w:rsidP="003B442F">
            <w:pPr>
              <w:pStyle w:val="TAL"/>
            </w:pPr>
          </w:p>
        </w:tc>
        <w:tc>
          <w:tcPr>
            <w:tcW w:w="844" w:type="dxa"/>
          </w:tcPr>
          <w:p w14:paraId="3B11779A" w14:textId="77777777" w:rsidR="00F9513A" w:rsidRPr="008C2B0F" w:rsidRDefault="00F9513A" w:rsidP="003B442F">
            <w:pPr>
              <w:pStyle w:val="TAL"/>
            </w:pPr>
            <w:r w:rsidRPr="008C2B0F">
              <w:t>No</w:t>
            </w:r>
          </w:p>
        </w:tc>
      </w:tr>
      <w:tr w:rsidR="00F9513A" w:rsidRPr="008C2B0F" w14:paraId="67EE2A04" w14:textId="77777777" w:rsidTr="00F9513A">
        <w:trPr>
          <w:cantSplit/>
          <w:tblHeader/>
          <w:jc w:val="center"/>
        </w:trPr>
        <w:tc>
          <w:tcPr>
            <w:tcW w:w="2501" w:type="dxa"/>
          </w:tcPr>
          <w:p w14:paraId="59342CFF" w14:textId="77777777" w:rsidR="00F9513A" w:rsidRPr="008C2B0F" w:rsidRDefault="00F9513A" w:rsidP="003B442F">
            <w:pPr>
              <w:pStyle w:val="TAL"/>
              <w:rPr>
                <w:lang w:val="de-DE"/>
              </w:rPr>
            </w:pPr>
            <w:r w:rsidRPr="008C2B0F">
              <w:rPr>
                <w:lang w:val="de-DE"/>
              </w:rPr>
              <w:t>SCEF-ID</w:t>
            </w:r>
          </w:p>
        </w:tc>
        <w:tc>
          <w:tcPr>
            <w:tcW w:w="851" w:type="dxa"/>
          </w:tcPr>
          <w:p w14:paraId="41AF06DB" w14:textId="77777777" w:rsidR="00F9513A" w:rsidRPr="008C2B0F" w:rsidRDefault="00F9513A" w:rsidP="003B442F">
            <w:pPr>
              <w:pStyle w:val="TAL"/>
              <w:rPr>
                <w:lang w:val="de-DE"/>
              </w:rPr>
            </w:pPr>
            <w:r w:rsidRPr="008C2B0F">
              <w:rPr>
                <w:lang w:val="de-DE"/>
              </w:rPr>
              <w:t>3125</w:t>
            </w:r>
          </w:p>
        </w:tc>
        <w:tc>
          <w:tcPr>
            <w:tcW w:w="1071" w:type="dxa"/>
          </w:tcPr>
          <w:p w14:paraId="72A6DFB0" w14:textId="77777777" w:rsidR="00F9513A" w:rsidRPr="008C2B0F" w:rsidRDefault="00F9513A" w:rsidP="003B442F">
            <w:pPr>
              <w:pStyle w:val="TAL"/>
              <w:rPr>
                <w:lang w:val="de-DE"/>
              </w:rPr>
            </w:pPr>
            <w:r w:rsidRPr="008C2B0F">
              <w:rPr>
                <w:lang w:val="de-DE"/>
              </w:rPr>
              <w:t>8.4.5</w:t>
            </w:r>
          </w:p>
        </w:tc>
        <w:tc>
          <w:tcPr>
            <w:tcW w:w="1440" w:type="dxa"/>
          </w:tcPr>
          <w:p w14:paraId="06E064DE" w14:textId="77777777" w:rsidR="00F9513A" w:rsidRPr="008C2B0F" w:rsidRDefault="00F9513A" w:rsidP="003B442F">
            <w:pPr>
              <w:pStyle w:val="TAL"/>
              <w:rPr>
                <w:lang w:val="en-US"/>
              </w:rPr>
            </w:pPr>
            <w:r w:rsidRPr="008C2B0F">
              <w:rPr>
                <w:lang w:val="en-US"/>
              </w:rPr>
              <w:t>DiameterIdentity</w:t>
            </w:r>
          </w:p>
        </w:tc>
        <w:tc>
          <w:tcPr>
            <w:tcW w:w="639" w:type="dxa"/>
          </w:tcPr>
          <w:p w14:paraId="698A4AEC" w14:textId="77777777" w:rsidR="00F9513A" w:rsidRPr="008C2B0F" w:rsidRDefault="00F9513A" w:rsidP="003B442F">
            <w:pPr>
              <w:pStyle w:val="TAL"/>
              <w:rPr>
                <w:lang w:val="en-US"/>
              </w:rPr>
            </w:pPr>
            <w:r w:rsidRPr="008C2B0F">
              <w:rPr>
                <w:lang w:val="en-US"/>
              </w:rPr>
              <w:t>M,V</w:t>
            </w:r>
          </w:p>
        </w:tc>
        <w:tc>
          <w:tcPr>
            <w:tcW w:w="545" w:type="dxa"/>
          </w:tcPr>
          <w:p w14:paraId="79693B5D" w14:textId="77777777" w:rsidR="00F9513A" w:rsidRPr="008C2B0F" w:rsidRDefault="00F9513A" w:rsidP="003B442F">
            <w:pPr>
              <w:pStyle w:val="TAL"/>
              <w:rPr>
                <w:lang w:val="en-US"/>
              </w:rPr>
            </w:pPr>
          </w:p>
        </w:tc>
        <w:tc>
          <w:tcPr>
            <w:tcW w:w="1032" w:type="dxa"/>
          </w:tcPr>
          <w:p w14:paraId="551753BF" w14:textId="77777777" w:rsidR="00F9513A" w:rsidRPr="008C2B0F" w:rsidRDefault="00F9513A" w:rsidP="003B442F">
            <w:pPr>
              <w:pStyle w:val="TAL"/>
              <w:rPr>
                <w:lang w:val="en-US"/>
              </w:rPr>
            </w:pPr>
          </w:p>
        </w:tc>
        <w:tc>
          <w:tcPr>
            <w:tcW w:w="774" w:type="dxa"/>
          </w:tcPr>
          <w:p w14:paraId="7AF4B50D" w14:textId="77777777" w:rsidR="00F9513A" w:rsidRPr="008C2B0F" w:rsidRDefault="00F9513A" w:rsidP="003B442F">
            <w:pPr>
              <w:pStyle w:val="TAL"/>
              <w:rPr>
                <w:lang w:val="en-US"/>
              </w:rPr>
            </w:pPr>
          </w:p>
        </w:tc>
        <w:tc>
          <w:tcPr>
            <w:tcW w:w="844" w:type="dxa"/>
          </w:tcPr>
          <w:p w14:paraId="18D2BECB" w14:textId="77777777" w:rsidR="00F9513A" w:rsidRPr="008C2B0F" w:rsidRDefault="00F9513A" w:rsidP="003B442F">
            <w:pPr>
              <w:pStyle w:val="TAL"/>
              <w:rPr>
                <w:lang w:val="en-US"/>
              </w:rPr>
            </w:pPr>
            <w:r w:rsidRPr="008C2B0F">
              <w:rPr>
                <w:lang w:val="en-US"/>
              </w:rPr>
              <w:t>No</w:t>
            </w:r>
          </w:p>
        </w:tc>
      </w:tr>
      <w:tr w:rsidR="00F9513A" w:rsidRPr="008C2B0F" w14:paraId="3053EA9C" w14:textId="77777777" w:rsidTr="00F9513A">
        <w:trPr>
          <w:cantSplit/>
          <w:tblHeader/>
          <w:jc w:val="center"/>
        </w:trPr>
        <w:tc>
          <w:tcPr>
            <w:tcW w:w="2501" w:type="dxa"/>
          </w:tcPr>
          <w:p w14:paraId="36CEC51A" w14:textId="77777777" w:rsidR="00F9513A" w:rsidRPr="008C2B0F" w:rsidRDefault="00F9513A" w:rsidP="003B442F">
            <w:pPr>
              <w:pStyle w:val="TAL"/>
              <w:rPr>
                <w:lang w:val="en-US"/>
              </w:rPr>
            </w:pPr>
            <w:r w:rsidRPr="008C2B0F">
              <w:rPr>
                <w:lang w:val="en-US"/>
              </w:rPr>
              <w:t>SCEF-Reference-ID-for-Deletion</w:t>
            </w:r>
          </w:p>
        </w:tc>
        <w:tc>
          <w:tcPr>
            <w:tcW w:w="851" w:type="dxa"/>
          </w:tcPr>
          <w:p w14:paraId="356C54A2" w14:textId="77777777" w:rsidR="00F9513A" w:rsidRPr="008C2B0F" w:rsidRDefault="00F9513A" w:rsidP="003B442F">
            <w:pPr>
              <w:pStyle w:val="TAL"/>
              <w:rPr>
                <w:lang w:val="en-US"/>
              </w:rPr>
            </w:pPr>
            <w:r w:rsidRPr="008C2B0F">
              <w:rPr>
                <w:lang w:val="en-US"/>
              </w:rPr>
              <w:t>3126</w:t>
            </w:r>
          </w:p>
        </w:tc>
        <w:tc>
          <w:tcPr>
            <w:tcW w:w="1071" w:type="dxa"/>
          </w:tcPr>
          <w:p w14:paraId="17F78AB1" w14:textId="77777777" w:rsidR="00F9513A" w:rsidRPr="008C2B0F" w:rsidRDefault="00F9513A" w:rsidP="003B442F">
            <w:pPr>
              <w:pStyle w:val="TAL"/>
              <w:rPr>
                <w:lang w:val="en-US"/>
              </w:rPr>
            </w:pPr>
            <w:r w:rsidRPr="008C2B0F">
              <w:rPr>
                <w:lang w:val="en-US"/>
              </w:rPr>
              <w:t>8.4.6</w:t>
            </w:r>
          </w:p>
        </w:tc>
        <w:tc>
          <w:tcPr>
            <w:tcW w:w="1440" w:type="dxa"/>
          </w:tcPr>
          <w:p w14:paraId="0E9078DA" w14:textId="77777777" w:rsidR="00F9513A" w:rsidRPr="008C2B0F" w:rsidRDefault="00F9513A" w:rsidP="003B442F">
            <w:pPr>
              <w:pStyle w:val="TAL"/>
              <w:rPr>
                <w:lang w:val="en-US"/>
              </w:rPr>
            </w:pPr>
            <w:r w:rsidRPr="008C2B0F">
              <w:rPr>
                <w:lang w:val="en-US"/>
              </w:rPr>
              <w:t>Unsigned32</w:t>
            </w:r>
          </w:p>
        </w:tc>
        <w:tc>
          <w:tcPr>
            <w:tcW w:w="639" w:type="dxa"/>
          </w:tcPr>
          <w:p w14:paraId="577900C9" w14:textId="77777777" w:rsidR="00F9513A" w:rsidRPr="008C2B0F" w:rsidRDefault="00F9513A" w:rsidP="003B442F">
            <w:pPr>
              <w:pStyle w:val="TAL"/>
              <w:rPr>
                <w:lang w:val="en-US"/>
              </w:rPr>
            </w:pPr>
            <w:r w:rsidRPr="008C2B0F">
              <w:rPr>
                <w:lang w:val="en-US"/>
              </w:rPr>
              <w:t>M,V</w:t>
            </w:r>
          </w:p>
        </w:tc>
        <w:tc>
          <w:tcPr>
            <w:tcW w:w="545" w:type="dxa"/>
          </w:tcPr>
          <w:p w14:paraId="582004B2" w14:textId="77777777" w:rsidR="00F9513A" w:rsidRPr="008C2B0F" w:rsidRDefault="00F9513A" w:rsidP="003B442F">
            <w:pPr>
              <w:pStyle w:val="TAL"/>
              <w:rPr>
                <w:lang w:val="en-US"/>
              </w:rPr>
            </w:pPr>
          </w:p>
        </w:tc>
        <w:tc>
          <w:tcPr>
            <w:tcW w:w="1032" w:type="dxa"/>
          </w:tcPr>
          <w:p w14:paraId="5F610D29" w14:textId="77777777" w:rsidR="00F9513A" w:rsidRPr="008C2B0F" w:rsidRDefault="00F9513A" w:rsidP="003B442F">
            <w:pPr>
              <w:pStyle w:val="TAL"/>
              <w:rPr>
                <w:lang w:val="en-US"/>
              </w:rPr>
            </w:pPr>
          </w:p>
        </w:tc>
        <w:tc>
          <w:tcPr>
            <w:tcW w:w="774" w:type="dxa"/>
          </w:tcPr>
          <w:p w14:paraId="2942B856" w14:textId="77777777" w:rsidR="00F9513A" w:rsidRPr="008C2B0F" w:rsidRDefault="00F9513A" w:rsidP="003B442F">
            <w:pPr>
              <w:pStyle w:val="TAL"/>
              <w:rPr>
                <w:lang w:val="en-US"/>
              </w:rPr>
            </w:pPr>
          </w:p>
        </w:tc>
        <w:tc>
          <w:tcPr>
            <w:tcW w:w="844" w:type="dxa"/>
          </w:tcPr>
          <w:p w14:paraId="7FA677EE" w14:textId="77777777" w:rsidR="00F9513A" w:rsidRPr="008C2B0F" w:rsidRDefault="00F9513A" w:rsidP="003B442F">
            <w:pPr>
              <w:pStyle w:val="TAL"/>
              <w:rPr>
                <w:lang w:val="en-US"/>
              </w:rPr>
            </w:pPr>
            <w:r w:rsidRPr="008C2B0F">
              <w:rPr>
                <w:lang w:val="en-US"/>
              </w:rPr>
              <w:t>No</w:t>
            </w:r>
          </w:p>
        </w:tc>
      </w:tr>
      <w:tr w:rsidR="00F9513A" w:rsidRPr="008C2B0F" w14:paraId="74159A71" w14:textId="77777777" w:rsidTr="00F9513A">
        <w:trPr>
          <w:cantSplit/>
          <w:tblHeader/>
          <w:jc w:val="center"/>
        </w:trPr>
        <w:tc>
          <w:tcPr>
            <w:tcW w:w="2501" w:type="dxa"/>
          </w:tcPr>
          <w:p w14:paraId="1E5C33F9" w14:textId="77777777" w:rsidR="00F9513A" w:rsidRPr="008C2B0F" w:rsidRDefault="00F9513A" w:rsidP="003B442F">
            <w:pPr>
              <w:pStyle w:val="TAL"/>
              <w:rPr>
                <w:lang w:val="en-US"/>
              </w:rPr>
            </w:pPr>
            <w:r w:rsidRPr="008C2B0F">
              <w:rPr>
                <w:lang w:val="en-US"/>
              </w:rPr>
              <w:t>Monitoring-Type</w:t>
            </w:r>
          </w:p>
        </w:tc>
        <w:tc>
          <w:tcPr>
            <w:tcW w:w="851" w:type="dxa"/>
          </w:tcPr>
          <w:p w14:paraId="52428E01" w14:textId="77777777" w:rsidR="00F9513A" w:rsidRPr="008C2B0F" w:rsidRDefault="00F9513A" w:rsidP="003B442F">
            <w:pPr>
              <w:pStyle w:val="TAL"/>
              <w:rPr>
                <w:lang w:val="en-US"/>
              </w:rPr>
            </w:pPr>
            <w:r w:rsidRPr="008C2B0F">
              <w:rPr>
                <w:lang w:val="en-US"/>
              </w:rPr>
              <w:t>3127</w:t>
            </w:r>
          </w:p>
        </w:tc>
        <w:tc>
          <w:tcPr>
            <w:tcW w:w="1071" w:type="dxa"/>
          </w:tcPr>
          <w:p w14:paraId="5E4E9F31" w14:textId="77777777" w:rsidR="00F9513A" w:rsidRPr="008C2B0F" w:rsidRDefault="00F9513A" w:rsidP="003B442F">
            <w:pPr>
              <w:pStyle w:val="TAL"/>
              <w:rPr>
                <w:lang w:val="en-US"/>
              </w:rPr>
            </w:pPr>
            <w:r w:rsidRPr="008C2B0F">
              <w:rPr>
                <w:lang w:val="en-US"/>
              </w:rPr>
              <w:t>8.4.7</w:t>
            </w:r>
          </w:p>
        </w:tc>
        <w:tc>
          <w:tcPr>
            <w:tcW w:w="1440" w:type="dxa"/>
          </w:tcPr>
          <w:p w14:paraId="093E0B0C" w14:textId="77777777" w:rsidR="00F9513A" w:rsidRPr="008C2B0F" w:rsidRDefault="00F9513A" w:rsidP="003B442F">
            <w:pPr>
              <w:pStyle w:val="TAL"/>
              <w:rPr>
                <w:lang w:val="en-US"/>
              </w:rPr>
            </w:pPr>
            <w:r w:rsidRPr="008C2B0F">
              <w:rPr>
                <w:lang w:val="en-US"/>
              </w:rPr>
              <w:t>Unsigned32</w:t>
            </w:r>
          </w:p>
        </w:tc>
        <w:tc>
          <w:tcPr>
            <w:tcW w:w="639" w:type="dxa"/>
          </w:tcPr>
          <w:p w14:paraId="2C3A8295" w14:textId="77777777" w:rsidR="00F9513A" w:rsidRPr="008C2B0F" w:rsidRDefault="00F9513A" w:rsidP="003B442F">
            <w:pPr>
              <w:pStyle w:val="TAL"/>
              <w:rPr>
                <w:lang w:val="en-US"/>
              </w:rPr>
            </w:pPr>
            <w:r w:rsidRPr="008C2B0F">
              <w:rPr>
                <w:lang w:val="en-US"/>
              </w:rPr>
              <w:t>M,V</w:t>
            </w:r>
          </w:p>
        </w:tc>
        <w:tc>
          <w:tcPr>
            <w:tcW w:w="545" w:type="dxa"/>
          </w:tcPr>
          <w:p w14:paraId="5BB062F2" w14:textId="77777777" w:rsidR="00F9513A" w:rsidRPr="008C2B0F" w:rsidRDefault="00F9513A" w:rsidP="003B442F">
            <w:pPr>
              <w:pStyle w:val="TAL"/>
              <w:rPr>
                <w:lang w:val="en-US"/>
              </w:rPr>
            </w:pPr>
          </w:p>
        </w:tc>
        <w:tc>
          <w:tcPr>
            <w:tcW w:w="1032" w:type="dxa"/>
          </w:tcPr>
          <w:p w14:paraId="18D0CF6F" w14:textId="77777777" w:rsidR="00F9513A" w:rsidRPr="008C2B0F" w:rsidRDefault="00F9513A" w:rsidP="003B442F">
            <w:pPr>
              <w:pStyle w:val="TAL"/>
              <w:rPr>
                <w:lang w:val="en-US"/>
              </w:rPr>
            </w:pPr>
          </w:p>
        </w:tc>
        <w:tc>
          <w:tcPr>
            <w:tcW w:w="774" w:type="dxa"/>
          </w:tcPr>
          <w:p w14:paraId="1DB28FEC" w14:textId="77777777" w:rsidR="00F9513A" w:rsidRPr="008C2B0F" w:rsidRDefault="00F9513A" w:rsidP="003B442F">
            <w:pPr>
              <w:pStyle w:val="TAL"/>
              <w:rPr>
                <w:lang w:val="en-US"/>
              </w:rPr>
            </w:pPr>
          </w:p>
        </w:tc>
        <w:tc>
          <w:tcPr>
            <w:tcW w:w="844" w:type="dxa"/>
          </w:tcPr>
          <w:p w14:paraId="664805DB" w14:textId="77777777" w:rsidR="00F9513A" w:rsidRPr="008C2B0F" w:rsidRDefault="00F9513A" w:rsidP="003B442F">
            <w:pPr>
              <w:pStyle w:val="TAL"/>
              <w:rPr>
                <w:lang w:val="en-US"/>
              </w:rPr>
            </w:pPr>
            <w:r w:rsidRPr="008C2B0F">
              <w:rPr>
                <w:lang w:val="en-US"/>
              </w:rPr>
              <w:t>No</w:t>
            </w:r>
          </w:p>
        </w:tc>
      </w:tr>
      <w:tr w:rsidR="00F9513A" w:rsidRPr="008C2B0F" w14:paraId="6FF8E098" w14:textId="77777777" w:rsidTr="00F9513A">
        <w:trPr>
          <w:cantSplit/>
          <w:tblHeader/>
          <w:jc w:val="center"/>
        </w:trPr>
        <w:tc>
          <w:tcPr>
            <w:tcW w:w="2501" w:type="dxa"/>
          </w:tcPr>
          <w:p w14:paraId="7BD2D2DD" w14:textId="77777777" w:rsidR="00F9513A" w:rsidRPr="008C2B0F" w:rsidRDefault="00F9513A" w:rsidP="003B442F">
            <w:pPr>
              <w:pStyle w:val="TAL"/>
              <w:rPr>
                <w:lang w:val="en-US"/>
              </w:rPr>
            </w:pPr>
            <w:r w:rsidRPr="008C2B0F">
              <w:rPr>
                <w:lang w:val="en-US"/>
              </w:rPr>
              <w:t>Maximum-Number-of-Reports</w:t>
            </w:r>
          </w:p>
        </w:tc>
        <w:tc>
          <w:tcPr>
            <w:tcW w:w="851" w:type="dxa"/>
          </w:tcPr>
          <w:p w14:paraId="61F06530" w14:textId="77777777" w:rsidR="00F9513A" w:rsidRPr="008C2B0F" w:rsidRDefault="00F9513A" w:rsidP="003B442F">
            <w:pPr>
              <w:pStyle w:val="TAL"/>
              <w:rPr>
                <w:lang w:val="en-US"/>
              </w:rPr>
            </w:pPr>
            <w:r w:rsidRPr="008C2B0F">
              <w:rPr>
                <w:lang w:val="en-US"/>
              </w:rPr>
              <w:t>3128</w:t>
            </w:r>
          </w:p>
        </w:tc>
        <w:tc>
          <w:tcPr>
            <w:tcW w:w="1071" w:type="dxa"/>
          </w:tcPr>
          <w:p w14:paraId="5E66DAD9" w14:textId="77777777" w:rsidR="00F9513A" w:rsidRPr="008C2B0F" w:rsidRDefault="00F9513A" w:rsidP="003B442F">
            <w:pPr>
              <w:pStyle w:val="TAL"/>
              <w:rPr>
                <w:lang w:val="en-US"/>
              </w:rPr>
            </w:pPr>
            <w:r w:rsidRPr="008C2B0F">
              <w:rPr>
                <w:lang w:val="en-US"/>
              </w:rPr>
              <w:t>8.4.8</w:t>
            </w:r>
          </w:p>
        </w:tc>
        <w:tc>
          <w:tcPr>
            <w:tcW w:w="1440" w:type="dxa"/>
          </w:tcPr>
          <w:p w14:paraId="2AE68CB4" w14:textId="77777777" w:rsidR="00F9513A" w:rsidRPr="008C2B0F" w:rsidRDefault="00F9513A" w:rsidP="003B442F">
            <w:pPr>
              <w:pStyle w:val="TAL"/>
              <w:rPr>
                <w:lang w:val="de-DE"/>
              </w:rPr>
            </w:pPr>
            <w:r w:rsidRPr="008C2B0F">
              <w:rPr>
                <w:lang w:val="de-DE"/>
              </w:rPr>
              <w:t>Unsigned32</w:t>
            </w:r>
          </w:p>
        </w:tc>
        <w:tc>
          <w:tcPr>
            <w:tcW w:w="639" w:type="dxa"/>
          </w:tcPr>
          <w:p w14:paraId="69B08F02" w14:textId="77777777" w:rsidR="00F9513A" w:rsidRPr="008C2B0F" w:rsidRDefault="00F9513A" w:rsidP="003B442F">
            <w:pPr>
              <w:pStyle w:val="TAL"/>
              <w:rPr>
                <w:lang w:val="de-DE"/>
              </w:rPr>
            </w:pPr>
            <w:r w:rsidRPr="008C2B0F">
              <w:rPr>
                <w:lang w:val="de-DE"/>
              </w:rPr>
              <w:t>M,V</w:t>
            </w:r>
          </w:p>
        </w:tc>
        <w:tc>
          <w:tcPr>
            <w:tcW w:w="545" w:type="dxa"/>
          </w:tcPr>
          <w:p w14:paraId="356B33B7" w14:textId="77777777" w:rsidR="00F9513A" w:rsidRPr="008C2B0F" w:rsidRDefault="00F9513A" w:rsidP="003B442F">
            <w:pPr>
              <w:pStyle w:val="TAL"/>
            </w:pPr>
          </w:p>
        </w:tc>
        <w:tc>
          <w:tcPr>
            <w:tcW w:w="1032" w:type="dxa"/>
          </w:tcPr>
          <w:p w14:paraId="6CABD436" w14:textId="77777777" w:rsidR="00F9513A" w:rsidRPr="008C2B0F" w:rsidRDefault="00F9513A" w:rsidP="003B442F">
            <w:pPr>
              <w:pStyle w:val="TAL"/>
            </w:pPr>
          </w:p>
        </w:tc>
        <w:tc>
          <w:tcPr>
            <w:tcW w:w="774" w:type="dxa"/>
          </w:tcPr>
          <w:p w14:paraId="16F90891" w14:textId="77777777" w:rsidR="00F9513A" w:rsidRPr="008C2B0F" w:rsidRDefault="00F9513A" w:rsidP="003B442F">
            <w:pPr>
              <w:pStyle w:val="TAL"/>
            </w:pPr>
          </w:p>
        </w:tc>
        <w:tc>
          <w:tcPr>
            <w:tcW w:w="844" w:type="dxa"/>
          </w:tcPr>
          <w:p w14:paraId="6ACA5A58" w14:textId="77777777" w:rsidR="00F9513A" w:rsidRPr="008C2B0F" w:rsidRDefault="00F9513A" w:rsidP="003B442F">
            <w:pPr>
              <w:pStyle w:val="TAL"/>
            </w:pPr>
            <w:r w:rsidRPr="008C2B0F">
              <w:t>No</w:t>
            </w:r>
          </w:p>
        </w:tc>
      </w:tr>
      <w:tr w:rsidR="00F9513A" w:rsidRPr="008C2B0F" w14:paraId="6F660480" w14:textId="77777777" w:rsidTr="00F9513A">
        <w:trPr>
          <w:cantSplit/>
          <w:tblHeader/>
          <w:jc w:val="center"/>
        </w:trPr>
        <w:tc>
          <w:tcPr>
            <w:tcW w:w="2501" w:type="dxa"/>
          </w:tcPr>
          <w:p w14:paraId="39CD2686" w14:textId="77777777" w:rsidR="00F9513A" w:rsidRPr="008C2B0F" w:rsidRDefault="00F9513A" w:rsidP="003B442F">
            <w:pPr>
              <w:pStyle w:val="TAL"/>
              <w:rPr>
                <w:lang w:val="de-DE"/>
              </w:rPr>
            </w:pPr>
            <w:r w:rsidRPr="008C2B0F">
              <w:rPr>
                <w:lang w:val="de-DE"/>
              </w:rPr>
              <w:t>UE-Reachability-Configuration</w:t>
            </w:r>
          </w:p>
        </w:tc>
        <w:tc>
          <w:tcPr>
            <w:tcW w:w="851" w:type="dxa"/>
          </w:tcPr>
          <w:p w14:paraId="0E4BAD89" w14:textId="77777777" w:rsidR="00F9513A" w:rsidRPr="008C2B0F" w:rsidRDefault="00F9513A" w:rsidP="003B442F">
            <w:pPr>
              <w:pStyle w:val="TAL"/>
              <w:rPr>
                <w:lang w:val="de-DE"/>
              </w:rPr>
            </w:pPr>
            <w:r w:rsidRPr="008C2B0F">
              <w:rPr>
                <w:lang w:val="de-DE"/>
              </w:rPr>
              <w:t>3129</w:t>
            </w:r>
          </w:p>
        </w:tc>
        <w:tc>
          <w:tcPr>
            <w:tcW w:w="1071" w:type="dxa"/>
          </w:tcPr>
          <w:p w14:paraId="084D25DB" w14:textId="77777777" w:rsidR="00F9513A" w:rsidRPr="008C2B0F" w:rsidRDefault="00F9513A" w:rsidP="003B442F">
            <w:pPr>
              <w:pStyle w:val="TAL"/>
              <w:rPr>
                <w:lang w:val="en-US"/>
              </w:rPr>
            </w:pPr>
            <w:r w:rsidRPr="008C2B0F">
              <w:rPr>
                <w:lang w:val="en-US"/>
              </w:rPr>
              <w:t>8.4.9</w:t>
            </w:r>
          </w:p>
        </w:tc>
        <w:tc>
          <w:tcPr>
            <w:tcW w:w="1440" w:type="dxa"/>
          </w:tcPr>
          <w:p w14:paraId="12B2082C" w14:textId="77777777" w:rsidR="00F9513A" w:rsidRPr="008C2B0F" w:rsidRDefault="00F9513A" w:rsidP="003B442F">
            <w:pPr>
              <w:pStyle w:val="TAL"/>
              <w:rPr>
                <w:lang w:val="de-DE"/>
              </w:rPr>
            </w:pPr>
            <w:r w:rsidRPr="008C2B0F">
              <w:rPr>
                <w:lang w:val="de-DE"/>
              </w:rPr>
              <w:t>Grouped</w:t>
            </w:r>
          </w:p>
        </w:tc>
        <w:tc>
          <w:tcPr>
            <w:tcW w:w="639" w:type="dxa"/>
          </w:tcPr>
          <w:p w14:paraId="52F029A5" w14:textId="77777777" w:rsidR="00F9513A" w:rsidRPr="008C2B0F" w:rsidRDefault="00F9513A" w:rsidP="003B442F">
            <w:pPr>
              <w:pStyle w:val="TAL"/>
              <w:rPr>
                <w:lang w:val="de-DE"/>
              </w:rPr>
            </w:pPr>
            <w:r w:rsidRPr="008C2B0F">
              <w:rPr>
                <w:lang w:val="de-DE"/>
              </w:rPr>
              <w:t>M,V</w:t>
            </w:r>
          </w:p>
        </w:tc>
        <w:tc>
          <w:tcPr>
            <w:tcW w:w="545" w:type="dxa"/>
          </w:tcPr>
          <w:p w14:paraId="627A787B" w14:textId="77777777" w:rsidR="00F9513A" w:rsidRPr="008C2B0F" w:rsidRDefault="00F9513A" w:rsidP="003B442F">
            <w:pPr>
              <w:pStyle w:val="TAL"/>
            </w:pPr>
          </w:p>
        </w:tc>
        <w:tc>
          <w:tcPr>
            <w:tcW w:w="1032" w:type="dxa"/>
          </w:tcPr>
          <w:p w14:paraId="0F6CE2D9" w14:textId="77777777" w:rsidR="00F9513A" w:rsidRPr="008C2B0F" w:rsidRDefault="00F9513A" w:rsidP="003B442F">
            <w:pPr>
              <w:pStyle w:val="TAL"/>
            </w:pPr>
          </w:p>
        </w:tc>
        <w:tc>
          <w:tcPr>
            <w:tcW w:w="774" w:type="dxa"/>
          </w:tcPr>
          <w:p w14:paraId="5F476257" w14:textId="77777777" w:rsidR="00F9513A" w:rsidRPr="008C2B0F" w:rsidRDefault="00F9513A" w:rsidP="003B442F">
            <w:pPr>
              <w:pStyle w:val="TAL"/>
            </w:pPr>
          </w:p>
        </w:tc>
        <w:tc>
          <w:tcPr>
            <w:tcW w:w="844" w:type="dxa"/>
          </w:tcPr>
          <w:p w14:paraId="509496B2" w14:textId="77777777" w:rsidR="00F9513A" w:rsidRPr="008C2B0F" w:rsidRDefault="00F9513A" w:rsidP="003B442F">
            <w:pPr>
              <w:pStyle w:val="TAL"/>
            </w:pPr>
            <w:r w:rsidRPr="008C2B0F">
              <w:t>No</w:t>
            </w:r>
          </w:p>
        </w:tc>
      </w:tr>
      <w:tr w:rsidR="00F9513A" w:rsidRPr="008C2B0F" w14:paraId="24E98F73" w14:textId="77777777" w:rsidTr="00F9513A">
        <w:trPr>
          <w:cantSplit/>
          <w:tblHeader/>
          <w:jc w:val="center"/>
        </w:trPr>
        <w:tc>
          <w:tcPr>
            <w:tcW w:w="2501" w:type="dxa"/>
          </w:tcPr>
          <w:p w14:paraId="37C79A89" w14:textId="77777777" w:rsidR="00F9513A" w:rsidRPr="008C2B0F" w:rsidRDefault="00F9513A" w:rsidP="003B442F">
            <w:pPr>
              <w:pStyle w:val="TAL"/>
              <w:rPr>
                <w:lang w:val="de-DE"/>
              </w:rPr>
            </w:pPr>
            <w:r w:rsidRPr="008C2B0F">
              <w:rPr>
                <w:lang w:val="de-DE"/>
              </w:rPr>
              <w:t>Monitoring-Duration</w:t>
            </w:r>
          </w:p>
        </w:tc>
        <w:tc>
          <w:tcPr>
            <w:tcW w:w="851" w:type="dxa"/>
          </w:tcPr>
          <w:p w14:paraId="7F80534E" w14:textId="77777777" w:rsidR="00F9513A" w:rsidRPr="008C2B0F" w:rsidRDefault="00F9513A" w:rsidP="003B442F">
            <w:pPr>
              <w:pStyle w:val="TAL"/>
              <w:rPr>
                <w:lang w:val="de-DE"/>
              </w:rPr>
            </w:pPr>
            <w:r w:rsidRPr="008C2B0F">
              <w:rPr>
                <w:lang w:val="de-DE"/>
              </w:rPr>
              <w:t>3130</w:t>
            </w:r>
          </w:p>
        </w:tc>
        <w:tc>
          <w:tcPr>
            <w:tcW w:w="1071" w:type="dxa"/>
          </w:tcPr>
          <w:p w14:paraId="7908D9DC" w14:textId="77777777" w:rsidR="00F9513A" w:rsidRPr="008C2B0F" w:rsidRDefault="00F9513A" w:rsidP="003B442F">
            <w:pPr>
              <w:pStyle w:val="TAL"/>
              <w:rPr>
                <w:lang w:val="en-US"/>
              </w:rPr>
            </w:pPr>
            <w:r w:rsidRPr="008C2B0F">
              <w:rPr>
                <w:lang w:val="en-US"/>
              </w:rPr>
              <w:t>8.4.10</w:t>
            </w:r>
          </w:p>
        </w:tc>
        <w:tc>
          <w:tcPr>
            <w:tcW w:w="1440" w:type="dxa"/>
          </w:tcPr>
          <w:p w14:paraId="639AB6F2" w14:textId="77777777" w:rsidR="00F9513A" w:rsidRPr="008C2B0F" w:rsidRDefault="00F9513A" w:rsidP="003B442F">
            <w:pPr>
              <w:pStyle w:val="TAL"/>
              <w:rPr>
                <w:lang w:val="en-US"/>
              </w:rPr>
            </w:pPr>
            <w:r w:rsidRPr="008C2B0F">
              <w:rPr>
                <w:lang w:val="en-US"/>
              </w:rPr>
              <w:t>Time</w:t>
            </w:r>
          </w:p>
        </w:tc>
        <w:tc>
          <w:tcPr>
            <w:tcW w:w="639" w:type="dxa"/>
          </w:tcPr>
          <w:p w14:paraId="41693CA7" w14:textId="77777777" w:rsidR="00F9513A" w:rsidRPr="008C2B0F" w:rsidRDefault="00F9513A" w:rsidP="003B442F">
            <w:pPr>
              <w:pStyle w:val="TAL"/>
              <w:rPr>
                <w:lang w:val="en-US"/>
              </w:rPr>
            </w:pPr>
            <w:r w:rsidRPr="008C2B0F">
              <w:rPr>
                <w:lang w:val="en-US"/>
              </w:rPr>
              <w:t>M,V</w:t>
            </w:r>
          </w:p>
        </w:tc>
        <w:tc>
          <w:tcPr>
            <w:tcW w:w="545" w:type="dxa"/>
          </w:tcPr>
          <w:p w14:paraId="7D48AB3B" w14:textId="77777777" w:rsidR="00F9513A" w:rsidRPr="008C2B0F" w:rsidRDefault="00F9513A" w:rsidP="003B442F">
            <w:pPr>
              <w:pStyle w:val="TAL"/>
              <w:rPr>
                <w:lang w:val="en-US"/>
              </w:rPr>
            </w:pPr>
          </w:p>
        </w:tc>
        <w:tc>
          <w:tcPr>
            <w:tcW w:w="1032" w:type="dxa"/>
          </w:tcPr>
          <w:p w14:paraId="67DDEB18" w14:textId="77777777" w:rsidR="00F9513A" w:rsidRPr="008C2B0F" w:rsidRDefault="00F9513A" w:rsidP="003B442F">
            <w:pPr>
              <w:pStyle w:val="TAL"/>
              <w:rPr>
                <w:lang w:val="en-US"/>
              </w:rPr>
            </w:pPr>
          </w:p>
        </w:tc>
        <w:tc>
          <w:tcPr>
            <w:tcW w:w="774" w:type="dxa"/>
          </w:tcPr>
          <w:p w14:paraId="4790F0E1" w14:textId="77777777" w:rsidR="00F9513A" w:rsidRPr="008C2B0F" w:rsidRDefault="00F9513A" w:rsidP="003B442F">
            <w:pPr>
              <w:pStyle w:val="TAL"/>
              <w:rPr>
                <w:lang w:val="en-US"/>
              </w:rPr>
            </w:pPr>
          </w:p>
        </w:tc>
        <w:tc>
          <w:tcPr>
            <w:tcW w:w="844" w:type="dxa"/>
          </w:tcPr>
          <w:p w14:paraId="1E75B691" w14:textId="77777777" w:rsidR="00F9513A" w:rsidRPr="008C2B0F" w:rsidRDefault="00F9513A" w:rsidP="003B442F">
            <w:pPr>
              <w:pStyle w:val="TAL"/>
              <w:rPr>
                <w:lang w:val="en-US"/>
              </w:rPr>
            </w:pPr>
            <w:r w:rsidRPr="008C2B0F">
              <w:rPr>
                <w:lang w:val="en-US"/>
              </w:rPr>
              <w:t>No</w:t>
            </w:r>
          </w:p>
        </w:tc>
      </w:tr>
      <w:tr w:rsidR="00F9513A" w:rsidRPr="008C2B0F" w14:paraId="4DD85B02" w14:textId="77777777" w:rsidTr="00F9513A">
        <w:trPr>
          <w:cantSplit/>
          <w:tblHeader/>
          <w:jc w:val="center"/>
        </w:trPr>
        <w:tc>
          <w:tcPr>
            <w:tcW w:w="2501" w:type="dxa"/>
          </w:tcPr>
          <w:p w14:paraId="2F310027" w14:textId="77777777" w:rsidR="00F9513A" w:rsidRPr="008C2B0F" w:rsidRDefault="00F9513A" w:rsidP="003B442F">
            <w:pPr>
              <w:pStyle w:val="TAL"/>
              <w:rPr>
                <w:lang w:val="en-US"/>
              </w:rPr>
            </w:pPr>
            <w:r w:rsidRPr="008C2B0F">
              <w:rPr>
                <w:lang w:val="en-US"/>
              </w:rPr>
              <w:t>Maximum-Detection-Time</w:t>
            </w:r>
          </w:p>
        </w:tc>
        <w:tc>
          <w:tcPr>
            <w:tcW w:w="851" w:type="dxa"/>
          </w:tcPr>
          <w:p w14:paraId="05DF95B0" w14:textId="77777777" w:rsidR="00F9513A" w:rsidRPr="008C2B0F" w:rsidRDefault="00F9513A" w:rsidP="003B442F">
            <w:pPr>
              <w:pStyle w:val="TAL"/>
              <w:rPr>
                <w:lang w:val="en-US"/>
              </w:rPr>
            </w:pPr>
            <w:r w:rsidRPr="008C2B0F">
              <w:rPr>
                <w:lang w:val="en-US"/>
              </w:rPr>
              <w:t>3131</w:t>
            </w:r>
          </w:p>
        </w:tc>
        <w:tc>
          <w:tcPr>
            <w:tcW w:w="1071" w:type="dxa"/>
          </w:tcPr>
          <w:p w14:paraId="6D7E3948" w14:textId="77777777" w:rsidR="00F9513A" w:rsidRPr="008C2B0F" w:rsidRDefault="00F9513A" w:rsidP="003B442F">
            <w:pPr>
              <w:pStyle w:val="TAL"/>
              <w:rPr>
                <w:lang w:val="en-US"/>
              </w:rPr>
            </w:pPr>
            <w:r w:rsidRPr="008C2B0F">
              <w:rPr>
                <w:lang w:val="en-US"/>
              </w:rPr>
              <w:t>8.4.11</w:t>
            </w:r>
          </w:p>
        </w:tc>
        <w:tc>
          <w:tcPr>
            <w:tcW w:w="1440" w:type="dxa"/>
          </w:tcPr>
          <w:p w14:paraId="1E686FC7" w14:textId="77777777" w:rsidR="00F9513A" w:rsidRPr="008C2B0F" w:rsidRDefault="00F9513A" w:rsidP="003B442F">
            <w:pPr>
              <w:pStyle w:val="TAL"/>
              <w:rPr>
                <w:lang w:val="en-US"/>
              </w:rPr>
            </w:pPr>
            <w:r w:rsidRPr="008C2B0F">
              <w:rPr>
                <w:lang w:val="en-US"/>
              </w:rPr>
              <w:t>Unsigned32</w:t>
            </w:r>
          </w:p>
        </w:tc>
        <w:tc>
          <w:tcPr>
            <w:tcW w:w="639" w:type="dxa"/>
          </w:tcPr>
          <w:p w14:paraId="2794D912" w14:textId="77777777" w:rsidR="00F9513A" w:rsidRPr="008C2B0F" w:rsidRDefault="00F9513A" w:rsidP="003B442F">
            <w:pPr>
              <w:pStyle w:val="TAL"/>
              <w:rPr>
                <w:lang w:val="en-US"/>
              </w:rPr>
            </w:pPr>
            <w:r w:rsidRPr="008C2B0F">
              <w:rPr>
                <w:lang w:val="en-US"/>
              </w:rPr>
              <w:t>M,V</w:t>
            </w:r>
          </w:p>
        </w:tc>
        <w:tc>
          <w:tcPr>
            <w:tcW w:w="545" w:type="dxa"/>
          </w:tcPr>
          <w:p w14:paraId="14584EB9" w14:textId="77777777" w:rsidR="00F9513A" w:rsidRPr="008C2B0F" w:rsidRDefault="00F9513A" w:rsidP="003B442F">
            <w:pPr>
              <w:pStyle w:val="TAL"/>
              <w:rPr>
                <w:lang w:val="en-US"/>
              </w:rPr>
            </w:pPr>
          </w:p>
        </w:tc>
        <w:tc>
          <w:tcPr>
            <w:tcW w:w="1032" w:type="dxa"/>
          </w:tcPr>
          <w:p w14:paraId="1AD0D81D" w14:textId="77777777" w:rsidR="00F9513A" w:rsidRPr="008C2B0F" w:rsidRDefault="00F9513A" w:rsidP="003B442F">
            <w:pPr>
              <w:pStyle w:val="TAL"/>
              <w:rPr>
                <w:lang w:val="en-US"/>
              </w:rPr>
            </w:pPr>
          </w:p>
        </w:tc>
        <w:tc>
          <w:tcPr>
            <w:tcW w:w="774" w:type="dxa"/>
          </w:tcPr>
          <w:p w14:paraId="58FFA042" w14:textId="77777777" w:rsidR="00F9513A" w:rsidRPr="008C2B0F" w:rsidRDefault="00F9513A" w:rsidP="003B442F">
            <w:pPr>
              <w:pStyle w:val="TAL"/>
              <w:rPr>
                <w:lang w:val="en-US"/>
              </w:rPr>
            </w:pPr>
          </w:p>
        </w:tc>
        <w:tc>
          <w:tcPr>
            <w:tcW w:w="844" w:type="dxa"/>
          </w:tcPr>
          <w:p w14:paraId="61B3E801" w14:textId="77777777" w:rsidR="00F9513A" w:rsidRPr="008C2B0F" w:rsidRDefault="00F9513A" w:rsidP="003B442F">
            <w:pPr>
              <w:pStyle w:val="TAL"/>
              <w:rPr>
                <w:lang w:val="en-US"/>
              </w:rPr>
            </w:pPr>
            <w:r w:rsidRPr="008C2B0F">
              <w:rPr>
                <w:lang w:val="en-US"/>
              </w:rPr>
              <w:t>No</w:t>
            </w:r>
          </w:p>
        </w:tc>
      </w:tr>
      <w:tr w:rsidR="00F9513A" w:rsidRPr="008C2B0F" w14:paraId="538FCC83" w14:textId="77777777" w:rsidTr="00F9513A">
        <w:trPr>
          <w:cantSplit/>
          <w:tblHeader/>
          <w:jc w:val="center"/>
        </w:trPr>
        <w:tc>
          <w:tcPr>
            <w:tcW w:w="2501" w:type="dxa"/>
          </w:tcPr>
          <w:p w14:paraId="0028441B" w14:textId="77777777" w:rsidR="00F9513A" w:rsidRPr="008C2B0F" w:rsidRDefault="00F9513A" w:rsidP="003B442F">
            <w:pPr>
              <w:pStyle w:val="TAL"/>
              <w:rPr>
                <w:lang w:val="en-US"/>
              </w:rPr>
            </w:pPr>
            <w:r w:rsidRPr="008C2B0F">
              <w:rPr>
                <w:lang w:val="en-US"/>
              </w:rPr>
              <w:t>Reachability-Type</w:t>
            </w:r>
          </w:p>
        </w:tc>
        <w:tc>
          <w:tcPr>
            <w:tcW w:w="851" w:type="dxa"/>
          </w:tcPr>
          <w:p w14:paraId="23C97443" w14:textId="77777777" w:rsidR="00F9513A" w:rsidRPr="008C2B0F" w:rsidRDefault="00F9513A" w:rsidP="003B442F">
            <w:pPr>
              <w:pStyle w:val="TAL"/>
              <w:rPr>
                <w:lang w:val="en-US"/>
              </w:rPr>
            </w:pPr>
            <w:r w:rsidRPr="008C2B0F">
              <w:rPr>
                <w:lang w:val="en-US"/>
              </w:rPr>
              <w:t>3132</w:t>
            </w:r>
          </w:p>
        </w:tc>
        <w:tc>
          <w:tcPr>
            <w:tcW w:w="1071" w:type="dxa"/>
          </w:tcPr>
          <w:p w14:paraId="027DE784" w14:textId="77777777" w:rsidR="00F9513A" w:rsidRPr="008C2B0F" w:rsidRDefault="00F9513A" w:rsidP="003B442F">
            <w:pPr>
              <w:pStyle w:val="TAL"/>
              <w:rPr>
                <w:lang w:val="en-US"/>
              </w:rPr>
            </w:pPr>
            <w:r w:rsidRPr="008C2B0F">
              <w:rPr>
                <w:lang w:val="en-US"/>
              </w:rPr>
              <w:t>8.4.12</w:t>
            </w:r>
          </w:p>
        </w:tc>
        <w:tc>
          <w:tcPr>
            <w:tcW w:w="1440" w:type="dxa"/>
          </w:tcPr>
          <w:p w14:paraId="33276528" w14:textId="77777777" w:rsidR="00F9513A" w:rsidRPr="008C2B0F" w:rsidRDefault="00F9513A" w:rsidP="003B442F">
            <w:pPr>
              <w:pStyle w:val="TAL"/>
              <w:rPr>
                <w:lang w:val="en-US"/>
              </w:rPr>
            </w:pPr>
            <w:r w:rsidRPr="008C2B0F">
              <w:rPr>
                <w:lang w:val="en-US"/>
              </w:rPr>
              <w:t>Unsigned32</w:t>
            </w:r>
          </w:p>
        </w:tc>
        <w:tc>
          <w:tcPr>
            <w:tcW w:w="639" w:type="dxa"/>
          </w:tcPr>
          <w:p w14:paraId="09607DD6" w14:textId="77777777" w:rsidR="00F9513A" w:rsidRPr="008C2B0F" w:rsidRDefault="00F9513A" w:rsidP="003B442F">
            <w:pPr>
              <w:pStyle w:val="TAL"/>
              <w:rPr>
                <w:lang w:val="en-US"/>
              </w:rPr>
            </w:pPr>
            <w:r w:rsidRPr="008C2B0F">
              <w:rPr>
                <w:lang w:val="en-US"/>
              </w:rPr>
              <w:t>M,V</w:t>
            </w:r>
          </w:p>
        </w:tc>
        <w:tc>
          <w:tcPr>
            <w:tcW w:w="545" w:type="dxa"/>
          </w:tcPr>
          <w:p w14:paraId="55C83E1A" w14:textId="77777777" w:rsidR="00F9513A" w:rsidRPr="008C2B0F" w:rsidRDefault="00F9513A" w:rsidP="003B442F">
            <w:pPr>
              <w:pStyle w:val="TAL"/>
              <w:rPr>
                <w:lang w:val="en-US"/>
              </w:rPr>
            </w:pPr>
          </w:p>
        </w:tc>
        <w:tc>
          <w:tcPr>
            <w:tcW w:w="1032" w:type="dxa"/>
          </w:tcPr>
          <w:p w14:paraId="7E035098" w14:textId="77777777" w:rsidR="00F9513A" w:rsidRPr="008C2B0F" w:rsidRDefault="00F9513A" w:rsidP="003B442F">
            <w:pPr>
              <w:pStyle w:val="TAL"/>
              <w:rPr>
                <w:lang w:val="en-US"/>
              </w:rPr>
            </w:pPr>
          </w:p>
        </w:tc>
        <w:tc>
          <w:tcPr>
            <w:tcW w:w="774" w:type="dxa"/>
          </w:tcPr>
          <w:p w14:paraId="6037DFA9" w14:textId="77777777" w:rsidR="00F9513A" w:rsidRPr="008C2B0F" w:rsidRDefault="00F9513A" w:rsidP="003B442F">
            <w:pPr>
              <w:pStyle w:val="TAL"/>
              <w:rPr>
                <w:lang w:val="en-US"/>
              </w:rPr>
            </w:pPr>
          </w:p>
        </w:tc>
        <w:tc>
          <w:tcPr>
            <w:tcW w:w="844" w:type="dxa"/>
          </w:tcPr>
          <w:p w14:paraId="5A8C4DC1" w14:textId="77777777" w:rsidR="00F9513A" w:rsidRPr="008C2B0F" w:rsidRDefault="00F9513A" w:rsidP="003B442F">
            <w:pPr>
              <w:pStyle w:val="TAL"/>
              <w:rPr>
                <w:lang w:val="en-US"/>
              </w:rPr>
            </w:pPr>
            <w:r w:rsidRPr="008C2B0F">
              <w:rPr>
                <w:lang w:val="en-US"/>
              </w:rPr>
              <w:t>No</w:t>
            </w:r>
          </w:p>
        </w:tc>
      </w:tr>
      <w:tr w:rsidR="00F9513A" w:rsidRPr="008C2B0F" w14:paraId="1908271B" w14:textId="77777777" w:rsidTr="00F9513A">
        <w:trPr>
          <w:cantSplit/>
          <w:tblHeader/>
          <w:jc w:val="center"/>
        </w:trPr>
        <w:tc>
          <w:tcPr>
            <w:tcW w:w="2501" w:type="dxa"/>
          </w:tcPr>
          <w:p w14:paraId="4EA5B0E7" w14:textId="77777777" w:rsidR="00F9513A" w:rsidRPr="008C2B0F" w:rsidRDefault="00F9513A" w:rsidP="003B442F">
            <w:pPr>
              <w:pStyle w:val="TAL"/>
              <w:rPr>
                <w:lang w:val="en-US"/>
              </w:rPr>
            </w:pPr>
            <w:r w:rsidRPr="008C2B0F">
              <w:rPr>
                <w:lang w:val="en-US"/>
              </w:rPr>
              <w:t>Maximum Latency</w:t>
            </w:r>
          </w:p>
        </w:tc>
        <w:tc>
          <w:tcPr>
            <w:tcW w:w="851" w:type="dxa"/>
          </w:tcPr>
          <w:p w14:paraId="45807CA9" w14:textId="77777777" w:rsidR="00F9513A" w:rsidRPr="008C2B0F" w:rsidRDefault="00F9513A" w:rsidP="003B442F">
            <w:pPr>
              <w:pStyle w:val="TAL"/>
              <w:rPr>
                <w:lang w:val="en-US"/>
              </w:rPr>
            </w:pPr>
            <w:r w:rsidRPr="008C2B0F">
              <w:rPr>
                <w:lang w:val="en-US"/>
              </w:rPr>
              <w:t>3133</w:t>
            </w:r>
          </w:p>
        </w:tc>
        <w:tc>
          <w:tcPr>
            <w:tcW w:w="1071" w:type="dxa"/>
          </w:tcPr>
          <w:p w14:paraId="6D3B4B10" w14:textId="77777777" w:rsidR="00F9513A" w:rsidRPr="008C2B0F" w:rsidRDefault="00F9513A" w:rsidP="003B442F">
            <w:pPr>
              <w:pStyle w:val="TAL"/>
              <w:rPr>
                <w:lang w:val="en-US"/>
              </w:rPr>
            </w:pPr>
            <w:r w:rsidRPr="008C2B0F">
              <w:rPr>
                <w:lang w:val="en-US"/>
              </w:rPr>
              <w:t>8.4.13</w:t>
            </w:r>
          </w:p>
        </w:tc>
        <w:tc>
          <w:tcPr>
            <w:tcW w:w="1440" w:type="dxa"/>
          </w:tcPr>
          <w:p w14:paraId="16BBA5B1" w14:textId="77777777" w:rsidR="00F9513A" w:rsidRPr="008C2B0F" w:rsidRDefault="00F9513A" w:rsidP="003B442F">
            <w:pPr>
              <w:pStyle w:val="TAL"/>
              <w:rPr>
                <w:lang w:val="en-US"/>
              </w:rPr>
            </w:pPr>
            <w:r w:rsidRPr="008C2B0F">
              <w:rPr>
                <w:lang w:val="en-US"/>
              </w:rPr>
              <w:t>Unsigned32</w:t>
            </w:r>
          </w:p>
        </w:tc>
        <w:tc>
          <w:tcPr>
            <w:tcW w:w="639" w:type="dxa"/>
          </w:tcPr>
          <w:p w14:paraId="37D03AF6" w14:textId="77777777" w:rsidR="00F9513A" w:rsidRPr="008C2B0F" w:rsidRDefault="00F9513A" w:rsidP="003B442F">
            <w:pPr>
              <w:pStyle w:val="TAL"/>
              <w:rPr>
                <w:lang w:val="en-US"/>
              </w:rPr>
            </w:pPr>
            <w:r w:rsidRPr="008C2B0F">
              <w:rPr>
                <w:lang w:val="en-US"/>
              </w:rPr>
              <w:t>M,V</w:t>
            </w:r>
          </w:p>
        </w:tc>
        <w:tc>
          <w:tcPr>
            <w:tcW w:w="545" w:type="dxa"/>
          </w:tcPr>
          <w:p w14:paraId="4A72CA08" w14:textId="77777777" w:rsidR="00F9513A" w:rsidRPr="008C2B0F" w:rsidRDefault="00F9513A" w:rsidP="003B442F">
            <w:pPr>
              <w:pStyle w:val="TAL"/>
              <w:rPr>
                <w:lang w:val="en-US"/>
              </w:rPr>
            </w:pPr>
          </w:p>
        </w:tc>
        <w:tc>
          <w:tcPr>
            <w:tcW w:w="1032" w:type="dxa"/>
          </w:tcPr>
          <w:p w14:paraId="30BD6681" w14:textId="77777777" w:rsidR="00F9513A" w:rsidRPr="008C2B0F" w:rsidRDefault="00F9513A" w:rsidP="003B442F">
            <w:pPr>
              <w:pStyle w:val="TAL"/>
              <w:rPr>
                <w:lang w:val="en-US"/>
              </w:rPr>
            </w:pPr>
          </w:p>
        </w:tc>
        <w:tc>
          <w:tcPr>
            <w:tcW w:w="774" w:type="dxa"/>
          </w:tcPr>
          <w:p w14:paraId="6D123548" w14:textId="77777777" w:rsidR="00F9513A" w:rsidRPr="008C2B0F" w:rsidRDefault="00F9513A" w:rsidP="003B442F">
            <w:pPr>
              <w:pStyle w:val="TAL"/>
              <w:rPr>
                <w:lang w:val="en-US"/>
              </w:rPr>
            </w:pPr>
          </w:p>
        </w:tc>
        <w:tc>
          <w:tcPr>
            <w:tcW w:w="844" w:type="dxa"/>
          </w:tcPr>
          <w:p w14:paraId="6E9303DD" w14:textId="77777777" w:rsidR="00F9513A" w:rsidRPr="008C2B0F" w:rsidRDefault="00F9513A" w:rsidP="003B442F">
            <w:pPr>
              <w:pStyle w:val="TAL"/>
              <w:rPr>
                <w:lang w:val="en-US"/>
              </w:rPr>
            </w:pPr>
            <w:r w:rsidRPr="008C2B0F">
              <w:rPr>
                <w:lang w:val="en-US"/>
              </w:rPr>
              <w:t>No</w:t>
            </w:r>
          </w:p>
        </w:tc>
      </w:tr>
      <w:tr w:rsidR="00F9513A" w:rsidRPr="008C2B0F" w14:paraId="4657ED67" w14:textId="77777777" w:rsidTr="00F9513A">
        <w:trPr>
          <w:cantSplit/>
          <w:tblHeader/>
          <w:jc w:val="center"/>
        </w:trPr>
        <w:tc>
          <w:tcPr>
            <w:tcW w:w="2501" w:type="dxa"/>
          </w:tcPr>
          <w:p w14:paraId="68D0E6FC" w14:textId="77777777" w:rsidR="00F9513A" w:rsidRPr="008C2B0F" w:rsidRDefault="00F9513A" w:rsidP="003B442F">
            <w:pPr>
              <w:pStyle w:val="TAL"/>
              <w:rPr>
                <w:lang w:val="en-US"/>
              </w:rPr>
            </w:pPr>
            <w:r w:rsidRPr="008C2B0F">
              <w:rPr>
                <w:lang w:val="en-US"/>
              </w:rPr>
              <w:t>Maximum Response Time</w:t>
            </w:r>
          </w:p>
        </w:tc>
        <w:tc>
          <w:tcPr>
            <w:tcW w:w="851" w:type="dxa"/>
          </w:tcPr>
          <w:p w14:paraId="313A49E2" w14:textId="77777777" w:rsidR="00F9513A" w:rsidRPr="008C2B0F" w:rsidRDefault="00F9513A" w:rsidP="003B442F">
            <w:pPr>
              <w:pStyle w:val="TAL"/>
              <w:rPr>
                <w:lang w:val="en-US"/>
              </w:rPr>
            </w:pPr>
            <w:r w:rsidRPr="008C2B0F">
              <w:rPr>
                <w:lang w:val="en-US"/>
              </w:rPr>
              <w:t>3134</w:t>
            </w:r>
          </w:p>
        </w:tc>
        <w:tc>
          <w:tcPr>
            <w:tcW w:w="1071" w:type="dxa"/>
          </w:tcPr>
          <w:p w14:paraId="24313201" w14:textId="77777777" w:rsidR="00F9513A" w:rsidRPr="008C2B0F" w:rsidRDefault="00F9513A" w:rsidP="003B442F">
            <w:pPr>
              <w:pStyle w:val="TAL"/>
              <w:rPr>
                <w:lang w:val="en-US"/>
              </w:rPr>
            </w:pPr>
            <w:r w:rsidRPr="008C2B0F">
              <w:rPr>
                <w:lang w:val="en-US"/>
              </w:rPr>
              <w:t>8.4.14</w:t>
            </w:r>
          </w:p>
        </w:tc>
        <w:tc>
          <w:tcPr>
            <w:tcW w:w="1440" w:type="dxa"/>
          </w:tcPr>
          <w:p w14:paraId="0E580E1C" w14:textId="77777777" w:rsidR="00F9513A" w:rsidRPr="008C2B0F" w:rsidRDefault="00F9513A" w:rsidP="003B442F">
            <w:pPr>
              <w:pStyle w:val="TAL"/>
              <w:rPr>
                <w:lang w:val="en-US"/>
              </w:rPr>
            </w:pPr>
            <w:r w:rsidRPr="008C2B0F">
              <w:rPr>
                <w:lang w:val="en-US"/>
              </w:rPr>
              <w:t>Unsigned32</w:t>
            </w:r>
          </w:p>
        </w:tc>
        <w:tc>
          <w:tcPr>
            <w:tcW w:w="639" w:type="dxa"/>
          </w:tcPr>
          <w:p w14:paraId="6321EF0F" w14:textId="77777777" w:rsidR="00F9513A" w:rsidRPr="008C2B0F" w:rsidRDefault="00F9513A" w:rsidP="003B442F">
            <w:pPr>
              <w:pStyle w:val="TAL"/>
              <w:rPr>
                <w:lang w:val="en-US"/>
              </w:rPr>
            </w:pPr>
            <w:r w:rsidRPr="008C2B0F">
              <w:rPr>
                <w:lang w:val="en-US"/>
              </w:rPr>
              <w:t>M,V</w:t>
            </w:r>
          </w:p>
        </w:tc>
        <w:tc>
          <w:tcPr>
            <w:tcW w:w="545" w:type="dxa"/>
          </w:tcPr>
          <w:p w14:paraId="27DCF6B4" w14:textId="77777777" w:rsidR="00F9513A" w:rsidRPr="008C2B0F" w:rsidRDefault="00F9513A" w:rsidP="003B442F">
            <w:pPr>
              <w:pStyle w:val="TAL"/>
              <w:rPr>
                <w:lang w:val="en-US"/>
              </w:rPr>
            </w:pPr>
          </w:p>
        </w:tc>
        <w:tc>
          <w:tcPr>
            <w:tcW w:w="1032" w:type="dxa"/>
          </w:tcPr>
          <w:p w14:paraId="62F13294" w14:textId="77777777" w:rsidR="00F9513A" w:rsidRPr="008C2B0F" w:rsidRDefault="00F9513A" w:rsidP="003B442F">
            <w:pPr>
              <w:pStyle w:val="TAL"/>
              <w:rPr>
                <w:lang w:val="en-US"/>
              </w:rPr>
            </w:pPr>
          </w:p>
        </w:tc>
        <w:tc>
          <w:tcPr>
            <w:tcW w:w="774" w:type="dxa"/>
          </w:tcPr>
          <w:p w14:paraId="5A2E33C7" w14:textId="77777777" w:rsidR="00F9513A" w:rsidRPr="008C2B0F" w:rsidRDefault="00F9513A" w:rsidP="003B442F">
            <w:pPr>
              <w:pStyle w:val="TAL"/>
              <w:rPr>
                <w:lang w:val="en-US"/>
              </w:rPr>
            </w:pPr>
          </w:p>
        </w:tc>
        <w:tc>
          <w:tcPr>
            <w:tcW w:w="844" w:type="dxa"/>
          </w:tcPr>
          <w:p w14:paraId="3985353B" w14:textId="77777777" w:rsidR="00F9513A" w:rsidRPr="008C2B0F" w:rsidRDefault="00F9513A" w:rsidP="003B442F">
            <w:pPr>
              <w:pStyle w:val="TAL"/>
              <w:rPr>
                <w:lang w:val="en-US"/>
              </w:rPr>
            </w:pPr>
            <w:r w:rsidRPr="008C2B0F">
              <w:rPr>
                <w:lang w:val="en-US"/>
              </w:rPr>
              <w:t>No</w:t>
            </w:r>
          </w:p>
        </w:tc>
      </w:tr>
      <w:tr w:rsidR="00F9513A" w:rsidRPr="008C2B0F" w14:paraId="21348227" w14:textId="77777777" w:rsidTr="00F9513A">
        <w:trPr>
          <w:cantSplit/>
          <w:tblHeader/>
          <w:jc w:val="center"/>
        </w:trPr>
        <w:tc>
          <w:tcPr>
            <w:tcW w:w="2501" w:type="dxa"/>
          </w:tcPr>
          <w:p w14:paraId="363B6182" w14:textId="77777777" w:rsidR="00F9513A" w:rsidRPr="008C2B0F" w:rsidRDefault="00F9513A" w:rsidP="003B442F">
            <w:pPr>
              <w:pStyle w:val="TAL"/>
              <w:rPr>
                <w:lang w:val="en-US"/>
              </w:rPr>
            </w:pPr>
            <w:r w:rsidRPr="008C2B0F">
              <w:rPr>
                <w:lang w:val="en-US"/>
              </w:rPr>
              <w:t>Location-Information-Configuration</w:t>
            </w:r>
          </w:p>
        </w:tc>
        <w:tc>
          <w:tcPr>
            <w:tcW w:w="851" w:type="dxa"/>
          </w:tcPr>
          <w:p w14:paraId="1F1890F2" w14:textId="77777777" w:rsidR="00F9513A" w:rsidRPr="008C2B0F" w:rsidRDefault="00F9513A" w:rsidP="003B442F">
            <w:pPr>
              <w:pStyle w:val="TAL"/>
              <w:rPr>
                <w:lang w:val="en-US"/>
              </w:rPr>
            </w:pPr>
            <w:r w:rsidRPr="008C2B0F">
              <w:rPr>
                <w:lang w:val="en-US"/>
              </w:rPr>
              <w:t>3135</w:t>
            </w:r>
          </w:p>
        </w:tc>
        <w:tc>
          <w:tcPr>
            <w:tcW w:w="1071" w:type="dxa"/>
          </w:tcPr>
          <w:p w14:paraId="0C7D49CA" w14:textId="77777777" w:rsidR="00F9513A" w:rsidRPr="008C2B0F" w:rsidRDefault="00F9513A" w:rsidP="003B442F">
            <w:pPr>
              <w:pStyle w:val="TAL"/>
              <w:rPr>
                <w:lang w:val="en-US"/>
              </w:rPr>
            </w:pPr>
            <w:r w:rsidRPr="008C2B0F">
              <w:rPr>
                <w:lang w:val="en-US"/>
              </w:rPr>
              <w:t>8.4.15</w:t>
            </w:r>
          </w:p>
        </w:tc>
        <w:tc>
          <w:tcPr>
            <w:tcW w:w="1440" w:type="dxa"/>
          </w:tcPr>
          <w:p w14:paraId="3D8494DD" w14:textId="77777777" w:rsidR="00F9513A" w:rsidRPr="008C2B0F" w:rsidRDefault="00F9513A" w:rsidP="003B442F">
            <w:pPr>
              <w:pStyle w:val="TAL"/>
              <w:rPr>
                <w:lang w:val="en-US"/>
              </w:rPr>
            </w:pPr>
            <w:r w:rsidRPr="008C2B0F">
              <w:rPr>
                <w:lang w:val="en-US"/>
              </w:rPr>
              <w:t>Grouped</w:t>
            </w:r>
          </w:p>
        </w:tc>
        <w:tc>
          <w:tcPr>
            <w:tcW w:w="639" w:type="dxa"/>
          </w:tcPr>
          <w:p w14:paraId="224FAAE5" w14:textId="77777777" w:rsidR="00F9513A" w:rsidRPr="008C2B0F" w:rsidRDefault="00F9513A" w:rsidP="003B442F">
            <w:pPr>
              <w:pStyle w:val="TAL"/>
              <w:rPr>
                <w:lang w:val="en-US"/>
              </w:rPr>
            </w:pPr>
            <w:r w:rsidRPr="008C2B0F">
              <w:rPr>
                <w:lang w:val="en-US"/>
              </w:rPr>
              <w:t>M,V</w:t>
            </w:r>
          </w:p>
        </w:tc>
        <w:tc>
          <w:tcPr>
            <w:tcW w:w="545" w:type="dxa"/>
          </w:tcPr>
          <w:p w14:paraId="655BC70A" w14:textId="77777777" w:rsidR="00F9513A" w:rsidRPr="008C2B0F" w:rsidRDefault="00F9513A" w:rsidP="003B442F">
            <w:pPr>
              <w:pStyle w:val="TAL"/>
              <w:rPr>
                <w:lang w:val="en-US"/>
              </w:rPr>
            </w:pPr>
          </w:p>
        </w:tc>
        <w:tc>
          <w:tcPr>
            <w:tcW w:w="1032" w:type="dxa"/>
          </w:tcPr>
          <w:p w14:paraId="0CEFBF26" w14:textId="77777777" w:rsidR="00F9513A" w:rsidRPr="008C2B0F" w:rsidRDefault="00F9513A" w:rsidP="003B442F">
            <w:pPr>
              <w:pStyle w:val="TAL"/>
              <w:rPr>
                <w:lang w:val="en-US"/>
              </w:rPr>
            </w:pPr>
          </w:p>
        </w:tc>
        <w:tc>
          <w:tcPr>
            <w:tcW w:w="774" w:type="dxa"/>
          </w:tcPr>
          <w:p w14:paraId="6484D996" w14:textId="77777777" w:rsidR="00F9513A" w:rsidRPr="008C2B0F" w:rsidRDefault="00F9513A" w:rsidP="003B442F">
            <w:pPr>
              <w:pStyle w:val="TAL"/>
              <w:rPr>
                <w:lang w:val="en-US"/>
              </w:rPr>
            </w:pPr>
          </w:p>
        </w:tc>
        <w:tc>
          <w:tcPr>
            <w:tcW w:w="844" w:type="dxa"/>
          </w:tcPr>
          <w:p w14:paraId="579C45F4" w14:textId="77777777" w:rsidR="00F9513A" w:rsidRPr="008C2B0F" w:rsidRDefault="00F9513A" w:rsidP="003B442F">
            <w:pPr>
              <w:pStyle w:val="TAL"/>
              <w:rPr>
                <w:lang w:val="en-US"/>
              </w:rPr>
            </w:pPr>
            <w:r w:rsidRPr="008C2B0F">
              <w:rPr>
                <w:lang w:val="en-US"/>
              </w:rPr>
              <w:t>No</w:t>
            </w:r>
          </w:p>
        </w:tc>
      </w:tr>
      <w:tr w:rsidR="00F9513A" w:rsidRPr="008C2B0F" w14:paraId="4160FCC1" w14:textId="77777777" w:rsidTr="00F9513A">
        <w:trPr>
          <w:cantSplit/>
          <w:tblHeader/>
          <w:jc w:val="center"/>
        </w:trPr>
        <w:tc>
          <w:tcPr>
            <w:tcW w:w="2501" w:type="dxa"/>
          </w:tcPr>
          <w:p w14:paraId="7671C3D8" w14:textId="77777777" w:rsidR="00F9513A" w:rsidRPr="008C2B0F" w:rsidRDefault="00F9513A" w:rsidP="003B442F">
            <w:pPr>
              <w:pStyle w:val="TAL"/>
              <w:rPr>
                <w:lang w:val="en-US"/>
              </w:rPr>
            </w:pPr>
            <w:r w:rsidRPr="008C2B0F">
              <w:rPr>
                <w:lang w:val="en-US"/>
              </w:rPr>
              <w:t>MONTE-Location-Type</w:t>
            </w:r>
          </w:p>
        </w:tc>
        <w:tc>
          <w:tcPr>
            <w:tcW w:w="851" w:type="dxa"/>
          </w:tcPr>
          <w:p w14:paraId="05731FB9" w14:textId="77777777" w:rsidR="00F9513A" w:rsidRPr="008C2B0F" w:rsidRDefault="00F9513A" w:rsidP="003B442F">
            <w:pPr>
              <w:pStyle w:val="TAL"/>
              <w:rPr>
                <w:lang w:val="en-US"/>
              </w:rPr>
            </w:pPr>
            <w:r w:rsidRPr="008C2B0F">
              <w:rPr>
                <w:lang w:val="en-US"/>
              </w:rPr>
              <w:t>3136</w:t>
            </w:r>
          </w:p>
        </w:tc>
        <w:tc>
          <w:tcPr>
            <w:tcW w:w="1071" w:type="dxa"/>
          </w:tcPr>
          <w:p w14:paraId="2C949F33" w14:textId="77777777" w:rsidR="00F9513A" w:rsidRPr="008C2B0F" w:rsidRDefault="00F9513A" w:rsidP="003B442F">
            <w:pPr>
              <w:pStyle w:val="TAL"/>
              <w:rPr>
                <w:lang w:val="en-US"/>
              </w:rPr>
            </w:pPr>
            <w:r w:rsidRPr="008C2B0F">
              <w:rPr>
                <w:lang w:val="en-US"/>
              </w:rPr>
              <w:t>8.4.16</w:t>
            </w:r>
          </w:p>
        </w:tc>
        <w:tc>
          <w:tcPr>
            <w:tcW w:w="1440" w:type="dxa"/>
          </w:tcPr>
          <w:p w14:paraId="5CAC3AB2" w14:textId="77777777" w:rsidR="00F9513A" w:rsidRPr="008C2B0F" w:rsidRDefault="00F9513A" w:rsidP="003B442F">
            <w:pPr>
              <w:pStyle w:val="TAL"/>
              <w:rPr>
                <w:lang w:val="en-US"/>
              </w:rPr>
            </w:pPr>
            <w:r w:rsidRPr="008C2B0F">
              <w:rPr>
                <w:lang w:val="en-US"/>
              </w:rPr>
              <w:t>Unsigned32</w:t>
            </w:r>
          </w:p>
        </w:tc>
        <w:tc>
          <w:tcPr>
            <w:tcW w:w="639" w:type="dxa"/>
          </w:tcPr>
          <w:p w14:paraId="5654B054" w14:textId="77777777" w:rsidR="00F9513A" w:rsidRPr="008C2B0F" w:rsidRDefault="00F9513A" w:rsidP="003B442F">
            <w:pPr>
              <w:pStyle w:val="TAL"/>
              <w:rPr>
                <w:lang w:val="en-US"/>
              </w:rPr>
            </w:pPr>
            <w:r w:rsidRPr="008C2B0F">
              <w:rPr>
                <w:lang w:val="en-US"/>
              </w:rPr>
              <w:t>M,V</w:t>
            </w:r>
          </w:p>
        </w:tc>
        <w:tc>
          <w:tcPr>
            <w:tcW w:w="545" w:type="dxa"/>
          </w:tcPr>
          <w:p w14:paraId="09FD756A" w14:textId="77777777" w:rsidR="00F9513A" w:rsidRPr="008C2B0F" w:rsidRDefault="00F9513A" w:rsidP="003B442F">
            <w:pPr>
              <w:pStyle w:val="TAL"/>
              <w:rPr>
                <w:lang w:val="en-US"/>
              </w:rPr>
            </w:pPr>
          </w:p>
        </w:tc>
        <w:tc>
          <w:tcPr>
            <w:tcW w:w="1032" w:type="dxa"/>
          </w:tcPr>
          <w:p w14:paraId="5B8E1063" w14:textId="77777777" w:rsidR="00F9513A" w:rsidRPr="008C2B0F" w:rsidRDefault="00F9513A" w:rsidP="003B442F">
            <w:pPr>
              <w:pStyle w:val="TAL"/>
              <w:rPr>
                <w:lang w:val="en-US"/>
              </w:rPr>
            </w:pPr>
          </w:p>
        </w:tc>
        <w:tc>
          <w:tcPr>
            <w:tcW w:w="774" w:type="dxa"/>
          </w:tcPr>
          <w:p w14:paraId="74179E99" w14:textId="77777777" w:rsidR="00F9513A" w:rsidRPr="008C2B0F" w:rsidRDefault="00F9513A" w:rsidP="003B442F">
            <w:pPr>
              <w:pStyle w:val="TAL"/>
              <w:rPr>
                <w:lang w:val="en-US"/>
              </w:rPr>
            </w:pPr>
          </w:p>
        </w:tc>
        <w:tc>
          <w:tcPr>
            <w:tcW w:w="844" w:type="dxa"/>
          </w:tcPr>
          <w:p w14:paraId="492C3E5B" w14:textId="77777777" w:rsidR="00F9513A" w:rsidRPr="008C2B0F" w:rsidRDefault="00F9513A" w:rsidP="003B442F">
            <w:pPr>
              <w:pStyle w:val="TAL"/>
              <w:rPr>
                <w:lang w:val="en-US"/>
              </w:rPr>
            </w:pPr>
            <w:r w:rsidRPr="008C2B0F">
              <w:rPr>
                <w:lang w:val="en-US"/>
              </w:rPr>
              <w:t>No</w:t>
            </w:r>
          </w:p>
        </w:tc>
      </w:tr>
      <w:tr w:rsidR="00F9513A" w:rsidRPr="008C2B0F" w14:paraId="574B4AAB" w14:textId="77777777" w:rsidTr="00F9513A">
        <w:trPr>
          <w:cantSplit/>
          <w:tblHeader/>
          <w:jc w:val="center"/>
        </w:trPr>
        <w:tc>
          <w:tcPr>
            <w:tcW w:w="2501" w:type="dxa"/>
          </w:tcPr>
          <w:p w14:paraId="40CD4DD5" w14:textId="77777777" w:rsidR="00F9513A" w:rsidRPr="008C2B0F" w:rsidRDefault="00F9513A" w:rsidP="003B442F">
            <w:pPr>
              <w:pStyle w:val="TAL"/>
              <w:rPr>
                <w:lang w:val="en-US"/>
              </w:rPr>
            </w:pPr>
            <w:r w:rsidRPr="008C2B0F">
              <w:rPr>
                <w:lang w:val="en-US"/>
              </w:rPr>
              <w:t>Accuracy</w:t>
            </w:r>
          </w:p>
        </w:tc>
        <w:tc>
          <w:tcPr>
            <w:tcW w:w="851" w:type="dxa"/>
          </w:tcPr>
          <w:p w14:paraId="1F2FB66D" w14:textId="77777777" w:rsidR="00F9513A" w:rsidRPr="008C2B0F" w:rsidRDefault="00F9513A" w:rsidP="003B442F">
            <w:pPr>
              <w:pStyle w:val="TAL"/>
              <w:rPr>
                <w:lang w:val="en-US"/>
              </w:rPr>
            </w:pPr>
            <w:r w:rsidRPr="008C2B0F">
              <w:rPr>
                <w:lang w:val="en-US"/>
              </w:rPr>
              <w:t>3137</w:t>
            </w:r>
          </w:p>
        </w:tc>
        <w:tc>
          <w:tcPr>
            <w:tcW w:w="1071" w:type="dxa"/>
          </w:tcPr>
          <w:p w14:paraId="04764978" w14:textId="77777777" w:rsidR="00F9513A" w:rsidRPr="008C2B0F" w:rsidRDefault="00F9513A" w:rsidP="003B442F">
            <w:pPr>
              <w:pStyle w:val="TAL"/>
              <w:rPr>
                <w:lang w:val="en-US"/>
              </w:rPr>
            </w:pPr>
            <w:r w:rsidRPr="008C2B0F">
              <w:rPr>
                <w:lang w:val="en-US"/>
              </w:rPr>
              <w:t>8.4.17</w:t>
            </w:r>
          </w:p>
        </w:tc>
        <w:tc>
          <w:tcPr>
            <w:tcW w:w="1440" w:type="dxa"/>
          </w:tcPr>
          <w:p w14:paraId="48ED3A37" w14:textId="77777777" w:rsidR="00F9513A" w:rsidRPr="008C2B0F" w:rsidRDefault="00F9513A" w:rsidP="003B442F">
            <w:pPr>
              <w:pStyle w:val="TAL"/>
              <w:rPr>
                <w:lang w:val="en-US"/>
              </w:rPr>
            </w:pPr>
            <w:r w:rsidRPr="008C2B0F">
              <w:rPr>
                <w:lang w:val="en-US"/>
              </w:rPr>
              <w:t>Unsigned32</w:t>
            </w:r>
          </w:p>
        </w:tc>
        <w:tc>
          <w:tcPr>
            <w:tcW w:w="639" w:type="dxa"/>
          </w:tcPr>
          <w:p w14:paraId="4FDF1D9B" w14:textId="77777777" w:rsidR="00F9513A" w:rsidRPr="008C2B0F" w:rsidRDefault="00F9513A" w:rsidP="003B442F">
            <w:pPr>
              <w:pStyle w:val="TAL"/>
              <w:rPr>
                <w:lang w:val="en-US"/>
              </w:rPr>
            </w:pPr>
            <w:r w:rsidRPr="008C2B0F">
              <w:rPr>
                <w:lang w:val="en-US"/>
              </w:rPr>
              <w:t>M,V</w:t>
            </w:r>
          </w:p>
        </w:tc>
        <w:tc>
          <w:tcPr>
            <w:tcW w:w="545" w:type="dxa"/>
          </w:tcPr>
          <w:p w14:paraId="3D7FA40B" w14:textId="77777777" w:rsidR="00F9513A" w:rsidRPr="008C2B0F" w:rsidRDefault="00F9513A" w:rsidP="003B442F">
            <w:pPr>
              <w:pStyle w:val="TAL"/>
              <w:rPr>
                <w:lang w:val="en-US"/>
              </w:rPr>
            </w:pPr>
          </w:p>
        </w:tc>
        <w:tc>
          <w:tcPr>
            <w:tcW w:w="1032" w:type="dxa"/>
          </w:tcPr>
          <w:p w14:paraId="64C50094" w14:textId="77777777" w:rsidR="00F9513A" w:rsidRPr="008C2B0F" w:rsidRDefault="00F9513A" w:rsidP="003B442F">
            <w:pPr>
              <w:pStyle w:val="TAL"/>
              <w:rPr>
                <w:lang w:val="en-US"/>
              </w:rPr>
            </w:pPr>
          </w:p>
        </w:tc>
        <w:tc>
          <w:tcPr>
            <w:tcW w:w="774" w:type="dxa"/>
          </w:tcPr>
          <w:p w14:paraId="74B40BA6" w14:textId="77777777" w:rsidR="00F9513A" w:rsidRPr="008C2B0F" w:rsidRDefault="00F9513A" w:rsidP="003B442F">
            <w:pPr>
              <w:pStyle w:val="TAL"/>
              <w:rPr>
                <w:lang w:val="en-US"/>
              </w:rPr>
            </w:pPr>
          </w:p>
        </w:tc>
        <w:tc>
          <w:tcPr>
            <w:tcW w:w="844" w:type="dxa"/>
          </w:tcPr>
          <w:p w14:paraId="3A2FCFFF" w14:textId="77777777" w:rsidR="00F9513A" w:rsidRPr="008C2B0F" w:rsidRDefault="00F9513A" w:rsidP="003B442F">
            <w:pPr>
              <w:pStyle w:val="TAL"/>
              <w:rPr>
                <w:lang w:val="en-US"/>
              </w:rPr>
            </w:pPr>
            <w:r w:rsidRPr="008C2B0F">
              <w:rPr>
                <w:lang w:val="en-US"/>
              </w:rPr>
              <w:t>No</w:t>
            </w:r>
          </w:p>
        </w:tc>
      </w:tr>
      <w:tr w:rsidR="00F9513A" w:rsidRPr="008C2B0F" w14:paraId="604FD376" w14:textId="77777777" w:rsidTr="00F9513A">
        <w:trPr>
          <w:cantSplit/>
          <w:tblHeader/>
          <w:jc w:val="center"/>
        </w:trPr>
        <w:tc>
          <w:tcPr>
            <w:tcW w:w="2501" w:type="dxa"/>
          </w:tcPr>
          <w:p w14:paraId="7E7C6493" w14:textId="77777777" w:rsidR="00F9513A" w:rsidRPr="008C2B0F" w:rsidRDefault="00F9513A" w:rsidP="003B442F">
            <w:pPr>
              <w:pStyle w:val="TAL"/>
              <w:rPr>
                <w:lang w:val="en-US"/>
              </w:rPr>
            </w:pPr>
            <w:r w:rsidRPr="008C2B0F">
              <w:rPr>
                <w:lang w:val="en-US"/>
              </w:rPr>
              <w:t>Association-Type</w:t>
            </w:r>
          </w:p>
        </w:tc>
        <w:tc>
          <w:tcPr>
            <w:tcW w:w="851" w:type="dxa"/>
          </w:tcPr>
          <w:p w14:paraId="052B4F2C" w14:textId="77777777" w:rsidR="00F9513A" w:rsidRPr="008C2B0F" w:rsidRDefault="00F9513A" w:rsidP="003B442F">
            <w:pPr>
              <w:pStyle w:val="TAL"/>
              <w:rPr>
                <w:lang w:val="en-US"/>
              </w:rPr>
            </w:pPr>
            <w:r w:rsidRPr="008C2B0F">
              <w:rPr>
                <w:lang w:val="en-US"/>
              </w:rPr>
              <w:t>3138</w:t>
            </w:r>
          </w:p>
        </w:tc>
        <w:tc>
          <w:tcPr>
            <w:tcW w:w="1071" w:type="dxa"/>
          </w:tcPr>
          <w:p w14:paraId="6988F085" w14:textId="77777777" w:rsidR="00F9513A" w:rsidRPr="008C2B0F" w:rsidRDefault="00F9513A" w:rsidP="003B442F">
            <w:pPr>
              <w:pStyle w:val="TAL"/>
              <w:rPr>
                <w:lang w:val="en-US"/>
              </w:rPr>
            </w:pPr>
            <w:r w:rsidRPr="008C2B0F">
              <w:rPr>
                <w:lang w:val="en-US"/>
              </w:rPr>
              <w:t>8.4.18</w:t>
            </w:r>
          </w:p>
        </w:tc>
        <w:tc>
          <w:tcPr>
            <w:tcW w:w="1440" w:type="dxa"/>
          </w:tcPr>
          <w:p w14:paraId="45801E98" w14:textId="77777777" w:rsidR="00F9513A" w:rsidRPr="008C2B0F" w:rsidRDefault="00F9513A" w:rsidP="003B442F">
            <w:pPr>
              <w:pStyle w:val="TAL"/>
              <w:rPr>
                <w:lang w:val="en-US"/>
              </w:rPr>
            </w:pPr>
            <w:r w:rsidRPr="008C2B0F">
              <w:rPr>
                <w:lang w:val="en-US"/>
              </w:rPr>
              <w:t>Unsigned32</w:t>
            </w:r>
          </w:p>
        </w:tc>
        <w:tc>
          <w:tcPr>
            <w:tcW w:w="639" w:type="dxa"/>
          </w:tcPr>
          <w:p w14:paraId="5F2285DB" w14:textId="77777777" w:rsidR="00F9513A" w:rsidRPr="008C2B0F" w:rsidRDefault="00F9513A" w:rsidP="003B442F">
            <w:pPr>
              <w:pStyle w:val="TAL"/>
              <w:rPr>
                <w:lang w:val="en-US"/>
              </w:rPr>
            </w:pPr>
            <w:r w:rsidRPr="008C2B0F">
              <w:rPr>
                <w:lang w:val="en-US"/>
              </w:rPr>
              <w:t>M,V</w:t>
            </w:r>
          </w:p>
        </w:tc>
        <w:tc>
          <w:tcPr>
            <w:tcW w:w="545" w:type="dxa"/>
          </w:tcPr>
          <w:p w14:paraId="4A761E31" w14:textId="77777777" w:rsidR="00F9513A" w:rsidRPr="008C2B0F" w:rsidRDefault="00F9513A" w:rsidP="003B442F">
            <w:pPr>
              <w:pStyle w:val="TAL"/>
              <w:rPr>
                <w:lang w:val="en-US"/>
              </w:rPr>
            </w:pPr>
          </w:p>
        </w:tc>
        <w:tc>
          <w:tcPr>
            <w:tcW w:w="1032" w:type="dxa"/>
          </w:tcPr>
          <w:p w14:paraId="30710C67" w14:textId="77777777" w:rsidR="00F9513A" w:rsidRPr="008C2B0F" w:rsidRDefault="00F9513A" w:rsidP="003B442F">
            <w:pPr>
              <w:pStyle w:val="TAL"/>
              <w:rPr>
                <w:lang w:val="en-US"/>
              </w:rPr>
            </w:pPr>
          </w:p>
        </w:tc>
        <w:tc>
          <w:tcPr>
            <w:tcW w:w="774" w:type="dxa"/>
          </w:tcPr>
          <w:p w14:paraId="7BF593A5" w14:textId="77777777" w:rsidR="00F9513A" w:rsidRPr="008C2B0F" w:rsidRDefault="00F9513A" w:rsidP="003B442F">
            <w:pPr>
              <w:pStyle w:val="TAL"/>
              <w:rPr>
                <w:lang w:val="en-US"/>
              </w:rPr>
            </w:pPr>
          </w:p>
        </w:tc>
        <w:tc>
          <w:tcPr>
            <w:tcW w:w="844" w:type="dxa"/>
          </w:tcPr>
          <w:p w14:paraId="172E250B" w14:textId="77777777" w:rsidR="00F9513A" w:rsidRPr="008C2B0F" w:rsidRDefault="00F9513A" w:rsidP="003B442F">
            <w:pPr>
              <w:pStyle w:val="TAL"/>
              <w:rPr>
                <w:lang w:val="en-US"/>
              </w:rPr>
            </w:pPr>
            <w:r w:rsidRPr="008C2B0F">
              <w:rPr>
                <w:lang w:val="en-US"/>
              </w:rPr>
              <w:t>No</w:t>
            </w:r>
          </w:p>
        </w:tc>
      </w:tr>
      <w:tr w:rsidR="00F9513A" w:rsidRPr="008C2B0F" w14:paraId="779C5747" w14:textId="77777777" w:rsidTr="00F9513A">
        <w:trPr>
          <w:cantSplit/>
          <w:tblHeader/>
          <w:jc w:val="center"/>
        </w:trPr>
        <w:tc>
          <w:tcPr>
            <w:tcW w:w="2501" w:type="dxa"/>
          </w:tcPr>
          <w:p w14:paraId="7170461B" w14:textId="77777777" w:rsidR="00F9513A" w:rsidRPr="008C2B0F" w:rsidRDefault="00F9513A" w:rsidP="003B442F">
            <w:pPr>
              <w:pStyle w:val="TAL"/>
              <w:rPr>
                <w:lang w:val="en-US"/>
              </w:rPr>
            </w:pPr>
            <w:r w:rsidRPr="008C2B0F">
              <w:rPr>
                <w:lang w:val="en-US"/>
              </w:rPr>
              <w:t>Roaming-Information</w:t>
            </w:r>
          </w:p>
        </w:tc>
        <w:tc>
          <w:tcPr>
            <w:tcW w:w="851" w:type="dxa"/>
          </w:tcPr>
          <w:p w14:paraId="7B3E7DC1" w14:textId="77777777" w:rsidR="00F9513A" w:rsidRPr="008C2B0F" w:rsidRDefault="00F9513A" w:rsidP="003B442F">
            <w:pPr>
              <w:pStyle w:val="TAL"/>
              <w:rPr>
                <w:lang w:val="en-US"/>
              </w:rPr>
            </w:pPr>
            <w:r w:rsidRPr="008C2B0F">
              <w:rPr>
                <w:lang w:val="en-US"/>
              </w:rPr>
              <w:t>3139</w:t>
            </w:r>
          </w:p>
        </w:tc>
        <w:tc>
          <w:tcPr>
            <w:tcW w:w="1071" w:type="dxa"/>
          </w:tcPr>
          <w:p w14:paraId="276B505F" w14:textId="77777777" w:rsidR="00F9513A" w:rsidRPr="008C2B0F" w:rsidRDefault="00F9513A" w:rsidP="003B442F">
            <w:pPr>
              <w:pStyle w:val="TAL"/>
              <w:rPr>
                <w:lang w:val="en-US"/>
              </w:rPr>
            </w:pPr>
            <w:r w:rsidRPr="008C2B0F">
              <w:rPr>
                <w:lang w:val="en-US"/>
              </w:rPr>
              <w:t>8.4.19</w:t>
            </w:r>
          </w:p>
        </w:tc>
        <w:tc>
          <w:tcPr>
            <w:tcW w:w="1440" w:type="dxa"/>
          </w:tcPr>
          <w:p w14:paraId="5AF71EB5" w14:textId="77777777" w:rsidR="00F9513A" w:rsidRPr="008C2B0F" w:rsidRDefault="00F9513A" w:rsidP="003B442F">
            <w:pPr>
              <w:pStyle w:val="TAL"/>
              <w:rPr>
                <w:lang w:val="en-US"/>
              </w:rPr>
            </w:pPr>
            <w:r w:rsidRPr="008C2B0F">
              <w:rPr>
                <w:lang w:val="en-US"/>
              </w:rPr>
              <w:t>Unsigned32</w:t>
            </w:r>
          </w:p>
        </w:tc>
        <w:tc>
          <w:tcPr>
            <w:tcW w:w="639" w:type="dxa"/>
          </w:tcPr>
          <w:p w14:paraId="5561E98F" w14:textId="77777777" w:rsidR="00F9513A" w:rsidRPr="008C2B0F" w:rsidRDefault="00F9513A" w:rsidP="003B442F">
            <w:pPr>
              <w:pStyle w:val="TAL"/>
              <w:rPr>
                <w:lang w:val="en-US"/>
              </w:rPr>
            </w:pPr>
            <w:r w:rsidRPr="008C2B0F">
              <w:rPr>
                <w:lang w:val="en-US"/>
              </w:rPr>
              <w:t>M,V</w:t>
            </w:r>
          </w:p>
        </w:tc>
        <w:tc>
          <w:tcPr>
            <w:tcW w:w="545" w:type="dxa"/>
          </w:tcPr>
          <w:p w14:paraId="2849EAB1" w14:textId="77777777" w:rsidR="00F9513A" w:rsidRPr="008C2B0F" w:rsidRDefault="00F9513A" w:rsidP="003B442F">
            <w:pPr>
              <w:pStyle w:val="TAL"/>
              <w:rPr>
                <w:lang w:val="en-US"/>
              </w:rPr>
            </w:pPr>
          </w:p>
        </w:tc>
        <w:tc>
          <w:tcPr>
            <w:tcW w:w="1032" w:type="dxa"/>
          </w:tcPr>
          <w:p w14:paraId="36BD56AD" w14:textId="77777777" w:rsidR="00F9513A" w:rsidRPr="008C2B0F" w:rsidRDefault="00F9513A" w:rsidP="003B442F">
            <w:pPr>
              <w:pStyle w:val="TAL"/>
              <w:rPr>
                <w:lang w:val="en-US"/>
              </w:rPr>
            </w:pPr>
          </w:p>
        </w:tc>
        <w:tc>
          <w:tcPr>
            <w:tcW w:w="774" w:type="dxa"/>
          </w:tcPr>
          <w:p w14:paraId="18B3048A" w14:textId="77777777" w:rsidR="00F9513A" w:rsidRPr="008C2B0F" w:rsidRDefault="00F9513A" w:rsidP="003B442F">
            <w:pPr>
              <w:pStyle w:val="TAL"/>
              <w:rPr>
                <w:lang w:val="en-US"/>
              </w:rPr>
            </w:pPr>
          </w:p>
        </w:tc>
        <w:tc>
          <w:tcPr>
            <w:tcW w:w="844" w:type="dxa"/>
          </w:tcPr>
          <w:p w14:paraId="26C1E5DF" w14:textId="77777777" w:rsidR="00F9513A" w:rsidRPr="008C2B0F" w:rsidRDefault="00F9513A" w:rsidP="003B442F">
            <w:pPr>
              <w:pStyle w:val="TAL"/>
              <w:rPr>
                <w:lang w:val="en-US"/>
              </w:rPr>
            </w:pPr>
            <w:r w:rsidRPr="008C2B0F">
              <w:rPr>
                <w:lang w:val="en-US"/>
              </w:rPr>
              <w:t>No</w:t>
            </w:r>
          </w:p>
        </w:tc>
      </w:tr>
      <w:tr w:rsidR="00F9513A" w:rsidRPr="008C2B0F" w14:paraId="384F6E89" w14:textId="77777777" w:rsidTr="00F9513A">
        <w:trPr>
          <w:cantSplit/>
          <w:tblHeader/>
          <w:jc w:val="center"/>
        </w:trPr>
        <w:tc>
          <w:tcPr>
            <w:tcW w:w="2501" w:type="dxa"/>
          </w:tcPr>
          <w:p w14:paraId="43CD32A2" w14:textId="77777777" w:rsidR="00F9513A" w:rsidRPr="008C2B0F" w:rsidRDefault="00F9513A" w:rsidP="003B442F">
            <w:pPr>
              <w:pStyle w:val="TAL"/>
              <w:rPr>
                <w:lang w:val="en-US"/>
              </w:rPr>
            </w:pPr>
            <w:r w:rsidRPr="008C2B0F">
              <w:rPr>
                <w:lang w:val="en-US"/>
              </w:rPr>
              <w:t>Reachability-Information</w:t>
            </w:r>
          </w:p>
        </w:tc>
        <w:tc>
          <w:tcPr>
            <w:tcW w:w="851" w:type="dxa"/>
          </w:tcPr>
          <w:p w14:paraId="321C43CC" w14:textId="77777777" w:rsidR="00F9513A" w:rsidRPr="008C2B0F" w:rsidRDefault="00F9513A" w:rsidP="003B442F">
            <w:pPr>
              <w:pStyle w:val="TAL"/>
              <w:rPr>
                <w:lang w:val="en-US"/>
              </w:rPr>
            </w:pPr>
            <w:r w:rsidRPr="008C2B0F">
              <w:rPr>
                <w:lang w:val="en-US"/>
              </w:rPr>
              <w:t>3140</w:t>
            </w:r>
          </w:p>
        </w:tc>
        <w:tc>
          <w:tcPr>
            <w:tcW w:w="1071" w:type="dxa"/>
          </w:tcPr>
          <w:p w14:paraId="0161C5E0" w14:textId="77777777" w:rsidR="00F9513A" w:rsidRPr="008C2B0F" w:rsidRDefault="00F9513A" w:rsidP="003B442F">
            <w:pPr>
              <w:pStyle w:val="TAL"/>
              <w:rPr>
                <w:lang w:val="en-US"/>
              </w:rPr>
            </w:pPr>
            <w:r w:rsidRPr="008C2B0F">
              <w:rPr>
                <w:lang w:val="en-US"/>
              </w:rPr>
              <w:t>8.4.20</w:t>
            </w:r>
          </w:p>
        </w:tc>
        <w:tc>
          <w:tcPr>
            <w:tcW w:w="1440" w:type="dxa"/>
          </w:tcPr>
          <w:p w14:paraId="1EF0D0E8" w14:textId="77777777" w:rsidR="00F9513A" w:rsidRPr="008C2B0F" w:rsidRDefault="00F9513A" w:rsidP="003B442F">
            <w:pPr>
              <w:pStyle w:val="TAL"/>
              <w:rPr>
                <w:lang w:val="en-US"/>
              </w:rPr>
            </w:pPr>
            <w:r w:rsidRPr="008C2B0F">
              <w:rPr>
                <w:lang w:val="en-US"/>
              </w:rPr>
              <w:t>Unsigned32</w:t>
            </w:r>
          </w:p>
        </w:tc>
        <w:tc>
          <w:tcPr>
            <w:tcW w:w="639" w:type="dxa"/>
          </w:tcPr>
          <w:p w14:paraId="178B2668" w14:textId="77777777" w:rsidR="00F9513A" w:rsidRPr="008C2B0F" w:rsidRDefault="00F9513A" w:rsidP="003B442F">
            <w:pPr>
              <w:pStyle w:val="TAL"/>
              <w:rPr>
                <w:lang w:val="en-US"/>
              </w:rPr>
            </w:pPr>
            <w:r w:rsidRPr="008C2B0F">
              <w:rPr>
                <w:lang w:val="en-US"/>
              </w:rPr>
              <w:t>M,V</w:t>
            </w:r>
          </w:p>
        </w:tc>
        <w:tc>
          <w:tcPr>
            <w:tcW w:w="545" w:type="dxa"/>
          </w:tcPr>
          <w:p w14:paraId="504D25C1" w14:textId="77777777" w:rsidR="00F9513A" w:rsidRPr="008C2B0F" w:rsidRDefault="00F9513A" w:rsidP="003B442F">
            <w:pPr>
              <w:pStyle w:val="TAL"/>
              <w:rPr>
                <w:lang w:val="en-US"/>
              </w:rPr>
            </w:pPr>
          </w:p>
        </w:tc>
        <w:tc>
          <w:tcPr>
            <w:tcW w:w="1032" w:type="dxa"/>
          </w:tcPr>
          <w:p w14:paraId="3AAE47A0" w14:textId="77777777" w:rsidR="00F9513A" w:rsidRPr="008C2B0F" w:rsidRDefault="00F9513A" w:rsidP="003B442F">
            <w:pPr>
              <w:pStyle w:val="TAL"/>
              <w:rPr>
                <w:lang w:val="en-US"/>
              </w:rPr>
            </w:pPr>
          </w:p>
        </w:tc>
        <w:tc>
          <w:tcPr>
            <w:tcW w:w="774" w:type="dxa"/>
          </w:tcPr>
          <w:p w14:paraId="4AFE9380" w14:textId="77777777" w:rsidR="00F9513A" w:rsidRPr="008C2B0F" w:rsidRDefault="00F9513A" w:rsidP="003B442F">
            <w:pPr>
              <w:pStyle w:val="TAL"/>
              <w:rPr>
                <w:lang w:val="en-US"/>
              </w:rPr>
            </w:pPr>
          </w:p>
        </w:tc>
        <w:tc>
          <w:tcPr>
            <w:tcW w:w="844" w:type="dxa"/>
          </w:tcPr>
          <w:p w14:paraId="236D6F31" w14:textId="77777777" w:rsidR="00F9513A" w:rsidRPr="008C2B0F" w:rsidRDefault="00F9513A" w:rsidP="003B442F">
            <w:pPr>
              <w:pStyle w:val="TAL"/>
              <w:rPr>
                <w:lang w:val="en-US"/>
              </w:rPr>
            </w:pPr>
            <w:r w:rsidRPr="008C2B0F">
              <w:rPr>
                <w:lang w:val="en-US"/>
              </w:rPr>
              <w:t>No</w:t>
            </w:r>
          </w:p>
        </w:tc>
      </w:tr>
      <w:tr w:rsidR="00F9513A" w:rsidRPr="008C2B0F" w14:paraId="415CCD4A" w14:textId="77777777" w:rsidTr="00F9513A">
        <w:trPr>
          <w:cantSplit/>
          <w:tblHeader/>
          <w:jc w:val="center"/>
        </w:trPr>
        <w:tc>
          <w:tcPr>
            <w:tcW w:w="2501" w:type="dxa"/>
          </w:tcPr>
          <w:p w14:paraId="5A505F66" w14:textId="77777777" w:rsidR="00F9513A" w:rsidRPr="008C2B0F" w:rsidRDefault="00F9513A" w:rsidP="003B442F">
            <w:pPr>
              <w:pStyle w:val="TAL"/>
              <w:rPr>
                <w:lang w:val="en-US"/>
              </w:rPr>
            </w:pPr>
            <w:r w:rsidRPr="008C2B0F">
              <w:rPr>
                <w:lang w:val="en-US"/>
              </w:rPr>
              <w:t>IMEI-Change</w:t>
            </w:r>
          </w:p>
        </w:tc>
        <w:tc>
          <w:tcPr>
            <w:tcW w:w="851" w:type="dxa"/>
          </w:tcPr>
          <w:p w14:paraId="5868BFE5" w14:textId="77777777" w:rsidR="00F9513A" w:rsidRPr="008C2B0F" w:rsidRDefault="00F9513A" w:rsidP="003B442F">
            <w:pPr>
              <w:pStyle w:val="TAL"/>
              <w:rPr>
                <w:lang w:val="en-US"/>
              </w:rPr>
            </w:pPr>
            <w:r w:rsidRPr="008C2B0F">
              <w:rPr>
                <w:lang w:val="en-US"/>
              </w:rPr>
              <w:t>3141</w:t>
            </w:r>
          </w:p>
        </w:tc>
        <w:tc>
          <w:tcPr>
            <w:tcW w:w="1071" w:type="dxa"/>
          </w:tcPr>
          <w:p w14:paraId="459686FD" w14:textId="77777777" w:rsidR="00F9513A" w:rsidRPr="008C2B0F" w:rsidRDefault="00F9513A" w:rsidP="003B442F">
            <w:pPr>
              <w:pStyle w:val="TAL"/>
              <w:rPr>
                <w:lang w:val="en-US"/>
              </w:rPr>
            </w:pPr>
            <w:r w:rsidRPr="008C2B0F">
              <w:rPr>
                <w:lang w:val="en-US"/>
              </w:rPr>
              <w:t>8.4.22</w:t>
            </w:r>
          </w:p>
        </w:tc>
        <w:tc>
          <w:tcPr>
            <w:tcW w:w="1440" w:type="dxa"/>
          </w:tcPr>
          <w:p w14:paraId="3AC566BC" w14:textId="77777777" w:rsidR="00F9513A" w:rsidRPr="008C2B0F" w:rsidRDefault="00F9513A" w:rsidP="003B442F">
            <w:pPr>
              <w:pStyle w:val="TAL"/>
              <w:rPr>
                <w:lang w:val="en-US"/>
              </w:rPr>
            </w:pPr>
            <w:r w:rsidRPr="008C2B0F">
              <w:rPr>
                <w:lang w:val="en-US"/>
              </w:rPr>
              <w:t>Unsigned32</w:t>
            </w:r>
          </w:p>
        </w:tc>
        <w:tc>
          <w:tcPr>
            <w:tcW w:w="639" w:type="dxa"/>
          </w:tcPr>
          <w:p w14:paraId="4203176F" w14:textId="77777777" w:rsidR="00F9513A" w:rsidRPr="008C2B0F" w:rsidRDefault="00F9513A" w:rsidP="003B442F">
            <w:pPr>
              <w:pStyle w:val="TAL"/>
              <w:rPr>
                <w:lang w:val="en-US"/>
              </w:rPr>
            </w:pPr>
            <w:r w:rsidRPr="008C2B0F">
              <w:rPr>
                <w:lang w:val="en-US"/>
              </w:rPr>
              <w:t>M,V</w:t>
            </w:r>
          </w:p>
        </w:tc>
        <w:tc>
          <w:tcPr>
            <w:tcW w:w="545" w:type="dxa"/>
          </w:tcPr>
          <w:p w14:paraId="0BA6CEB3" w14:textId="77777777" w:rsidR="00F9513A" w:rsidRPr="008C2B0F" w:rsidRDefault="00F9513A" w:rsidP="003B442F">
            <w:pPr>
              <w:pStyle w:val="TAL"/>
              <w:rPr>
                <w:lang w:val="en-US"/>
              </w:rPr>
            </w:pPr>
          </w:p>
        </w:tc>
        <w:tc>
          <w:tcPr>
            <w:tcW w:w="1032" w:type="dxa"/>
          </w:tcPr>
          <w:p w14:paraId="1954668C" w14:textId="77777777" w:rsidR="00F9513A" w:rsidRPr="008C2B0F" w:rsidRDefault="00F9513A" w:rsidP="003B442F">
            <w:pPr>
              <w:pStyle w:val="TAL"/>
              <w:rPr>
                <w:lang w:val="en-US"/>
              </w:rPr>
            </w:pPr>
          </w:p>
        </w:tc>
        <w:tc>
          <w:tcPr>
            <w:tcW w:w="774" w:type="dxa"/>
          </w:tcPr>
          <w:p w14:paraId="55EEC134" w14:textId="77777777" w:rsidR="00F9513A" w:rsidRPr="008C2B0F" w:rsidRDefault="00F9513A" w:rsidP="003B442F">
            <w:pPr>
              <w:pStyle w:val="TAL"/>
              <w:rPr>
                <w:lang w:val="en-US"/>
              </w:rPr>
            </w:pPr>
          </w:p>
        </w:tc>
        <w:tc>
          <w:tcPr>
            <w:tcW w:w="844" w:type="dxa"/>
          </w:tcPr>
          <w:p w14:paraId="4376D882" w14:textId="77777777" w:rsidR="00F9513A" w:rsidRPr="008C2B0F" w:rsidRDefault="00F9513A" w:rsidP="003B442F">
            <w:pPr>
              <w:pStyle w:val="TAL"/>
              <w:rPr>
                <w:lang w:val="en-US"/>
              </w:rPr>
            </w:pPr>
            <w:r w:rsidRPr="008C2B0F">
              <w:rPr>
                <w:lang w:val="en-US"/>
              </w:rPr>
              <w:t>No</w:t>
            </w:r>
          </w:p>
        </w:tc>
      </w:tr>
      <w:tr w:rsidR="00F9513A" w:rsidRPr="008C2B0F" w14:paraId="201F8489" w14:textId="77777777" w:rsidTr="00F9513A">
        <w:trPr>
          <w:cantSplit/>
          <w:tblHeader/>
          <w:jc w:val="center"/>
        </w:trPr>
        <w:tc>
          <w:tcPr>
            <w:tcW w:w="2501" w:type="dxa"/>
          </w:tcPr>
          <w:p w14:paraId="203C7676" w14:textId="77777777" w:rsidR="00F9513A" w:rsidRPr="008C2B0F" w:rsidRDefault="00F9513A" w:rsidP="003B442F">
            <w:pPr>
              <w:pStyle w:val="TAL"/>
              <w:rPr>
                <w:lang w:val="en-US"/>
              </w:rPr>
            </w:pPr>
            <w:r w:rsidRPr="008C2B0F">
              <w:rPr>
                <w:lang w:val="en-US"/>
              </w:rPr>
              <w:t>Monitoring-Event-</w:t>
            </w:r>
            <w:proofErr w:type="spellStart"/>
            <w:r w:rsidRPr="008C2B0F">
              <w:rPr>
                <w:lang w:val="en-US"/>
              </w:rPr>
              <w:t>Config</w:t>
            </w:r>
            <w:proofErr w:type="spellEnd"/>
            <w:r w:rsidRPr="008C2B0F">
              <w:rPr>
                <w:lang w:val="en-US"/>
              </w:rPr>
              <w:t>-Status</w:t>
            </w:r>
          </w:p>
        </w:tc>
        <w:tc>
          <w:tcPr>
            <w:tcW w:w="851" w:type="dxa"/>
          </w:tcPr>
          <w:p w14:paraId="4A9959E5" w14:textId="77777777" w:rsidR="00F9513A" w:rsidRPr="008C2B0F" w:rsidRDefault="00F9513A" w:rsidP="003B442F">
            <w:pPr>
              <w:pStyle w:val="TAL"/>
              <w:rPr>
                <w:lang w:val="en-US"/>
              </w:rPr>
            </w:pPr>
            <w:r w:rsidRPr="008C2B0F">
              <w:rPr>
                <w:lang w:val="en-US"/>
              </w:rPr>
              <w:t>3142</w:t>
            </w:r>
          </w:p>
        </w:tc>
        <w:tc>
          <w:tcPr>
            <w:tcW w:w="1071" w:type="dxa"/>
          </w:tcPr>
          <w:p w14:paraId="781A758A" w14:textId="77777777" w:rsidR="00F9513A" w:rsidRPr="008C2B0F" w:rsidRDefault="00F9513A" w:rsidP="003B442F">
            <w:pPr>
              <w:pStyle w:val="TAL"/>
              <w:rPr>
                <w:lang w:val="en-US"/>
              </w:rPr>
            </w:pPr>
            <w:r w:rsidRPr="008C2B0F">
              <w:rPr>
                <w:lang w:val="en-US"/>
              </w:rPr>
              <w:t>8.4.24</w:t>
            </w:r>
          </w:p>
        </w:tc>
        <w:tc>
          <w:tcPr>
            <w:tcW w:w="1440" w:type="dxa"/>
          </w:tcPr>
          <w:p w14:paraId="2A1C16AF" w14:textId="77777777" w:rsidR="00F9513A" w:rsidRPr="008C2B0F" w:rsidRDefault="00F9513A" w:rsidP="003B442F">
            <w:pPr>
              <w:pStyle w:val="TAL"/>
              <w:rPr>
                <w:lang w:val="en-US"/>
              </w:rPr>
            </w:pPr>
            <w:r w:rsidRPr="008C2B0F">
              <w:rPr>
                <w:lang w:val="en-US"/>
              </w:rPr>
              <w:t>Grouped</w:t>
            </w:r>
          </w:p>
        </w:tc>
        <w:tc>
          <w:tcPr>
            <w:tcW w:w="639" w:type="dxa"/>
          </w:tcPr>
          <w:p w14:paraId="129F129D" w14:textId="77777777" w:rsidR="00F9513A" w:rsidRPr="008C2B0F" w:rsidRDefault="00F9513A" w:rsidP="003B442F">
            <w:pPr>
              <w:pStyle w:val="TAL"/>
              <w:rPr>
                <w:lang w:val="en-US"/>
              </w:rPr>
            </w:pPr>
            <w:r w:rsidRPr="008C2B0F">
              <w:rPr>
                <w:lang w:val="en-US"/>
              </w:rPr>
              <w:t>M,V</w:t>
            </w:r>
          </w:p>
        </w:tc>
        <w:tc>
          <w:tcPr>
            <w:tcW w:w="545" w:type="dxa"/>
          </w:tcPr>
          <w:p w14:paraId="7B99DF1B" w14:textId="77777777" w:rsidR="00F9513A" w:rsidRPr="008C2B0F" w:rsidRDefault="00F9513A" w:rsidP="003B442F">
            <w:pPr>
              <w:pStyle w:val="TAL"/>
              <w:rPr>
                <w:lang w:val="en-US"/>
              </w:rPr>
            </w:pPr>
          </w:p>
        </w:tc>
        <w:tc>
          <w:tcPr>
            <w:tcW w:w="1032" w:type="dxa"/>
          </w:tcPr>
          <w:p w14:paraId="5911195A" w14:textId="77777777" w:rsidR="00F9513A" w:rsidRPr="008C2B0F" w:rsidRDefault="00F9513A" w:rsidP="003B442F">
            <w:pPr>
              <w:pStyle w:val="TAL"/>
              <w:rPr>
                <w:lang w:val="en-US"/>
              </w:rPr>
            </w:pPr>
          </w:p>
        </w:tc>
        <w:tc>
          <w:tcPr>
            <w:tcW w:w="774" w:type="dxa"/>
          </w:tcPr>
          <w:p w14:paraId="000665FE" w14:textId="77777777" w:rsidR="00F9513A" w:rsidRPr="008C2B0F" w:rsidRDefault="00F9513A" w:rsidP="003B442F">
            <w:pPr>
              <w:pStyle w:val="TAL"/>
              <w:rPr>
                <w:lang w:val="en-US"/>
              </w:rPr>
            </w:pPr>
          </w:p>
        </w:tc>
        <w:tc>
          <w:tcPr>
            <w:tcW w:w="844" w:type="dxa"/>
          </w:tcPr>
          <w:p w14:paraId="10838204" w14:textId="77777777" w:rsidR="00F9513A" w:rsidRPr="008C2B0F" w:rsidRDefault="00F9513A" w:rsidP="003B442F">
            <w:pPr>
              <w:pStyle w:val="TAL"/>
              <w:rPr>
                <w:lang w:val="en-US"/>
              </w:rPr>
            </w:pPr>
            <w:r w:rsidRPr="008C2B0F">
              <w:rPr>
                <w:lang w:val="en-US"/>
              </w:rPr>
              <w:t>No</w:t>
            </w:r>
          </w:p>
        </w:tc>
      </w:tr>
      <w:tr w:rsidR="00F9513A" w:rsidRPr="008C2B0F" w14:paraId="06CCDE4D" w14:textId="77777777" w:rsidTr="00F9513A">
        <w:trPr>
          <w:cantSplit/>
          <w:tblHeader/>
          <w:jc w:val="center"/>
        </w:trPr>
        <w:tc>
          <w:tcPr>
            <w:tcW w:w="2501" w:type="dxa"/>
          </w:tcPr>
          <w:p w14:paraId="742C3BED" w14:textId="77777777" w:rsidR="00F9513A" w:rsidRPr="008C2B0F" w:rsidRDefault="00F9513A" w:rsidP="003B442F">
            <w:pPr>
              <w:pStyle w:val="TAL"/>
              <w:rPr>
                <w:lang w:val="en-US"/>
              </w:rPr>
            </w:pPr>
            <w:r w:rsidRPr="008C2B0F">
              <w:t>Supported-Services</w:t>
            </w:r>
          </w:p>
        </w:tc>
        <w:tc>
          <w:tcPr>
            <w:tcW w:w="851" w:type="dxa"/>
          </w:tcPr>
          <w:p w14:paraId="6003D7A6" w14:textId="77777777" w:rsidR="00F9513A" w:rsidRPr="008C2B0F" w:rsidRDefault="00F9513A" w:rsidP="003B442F">
            <w:pPr>
              <w:pStyle w:val="TAL"/>
              <w:rPr>
                <w:lang w:val="en-US"/>
              </w:rPr>
            </w:pPr>
            <w:r w:rsidRPr="008C2B0F">
              <w:rPr>
                <w:lang w:val="en-US"/>
              </w:rPr>
              <w:t>3143</w:t>
            </w:r>
          </w:p>
        </w:tc>
        <w:tc>
          <w:tcPr>
            <w:tcW w:w="1071" w:type="dxa"/>
          </w:tcPr>
          <w:p w14:paraId="0E74F285" w14:textId="77777777" w:rsidR="00F9513A" w:rsidRPr="008C2B0F" w:rsidRDefault="00F9513A" w:rsidP="003B442F">
            <w:pPr>
              <w:pStyle w:val="TAL"/>
              <w:rPr>
                <w:lang w:val="en-US"/>
              </w:rPr>
            </w:pPr>
            <w:r w:rsidRPr="008C2B0F">
              <w:rPr>
                <w:lang w:val="en-US"/>
              </w:rPr>
              <w:t>8.4.40</w:t>
            </w:r>
          </w:p>
        </w:tc>
        <w:tc>
          <w:tcPr>
            <w:tcW w:w="1440" w:type="dxa"/>
          </w:tcPr>
          <w:p w14:paraId="37888B6B" w14:textId="77777777" w:rsidR="00F9513A" w:rsidRPr="008C2B0F" w:rsidRDefault="00F9513A" w:rsidP="003B442F">
            <w:pPr>
              <w:pStyle w:val="TAL"/>
              <w:rPr>
                <w:lang w:val="en-US"/>
              </w:rPr>
            </w:pPr>
            <w:r w:rsidRPr="008C2B0F">
              <w:rPr>
                <w:lang w:val="en-US"/>
              </w:rPr>
              <w:t>Grouped</w:t>
            </w:r>
          </w:p>
        </w:tc>
        <w:tc>
          <w:tcPr>
            <w:tcW w:w="639" w:type="dxa"/>
          </w:tcPr>
          <w:p w14:paraId="0C595D11" w14:textId="77777777" w:rsidR="00F9513A" w:rsidRPr="008C2B0F" w:rsidRDefault="00F9513A" w:rsidP="003B442F">
            <w:pPr>
              <w:pStyle w:val="TAL"/>
              <w:rPr>
                <w:lang w:val="en-US"/>
              </w:rPr>
            </w:pPr>
            <w:r w:rsidRPr="008C2B0F">
              <w:rPr>
                <w:lang w:val="en-US"/>
              </w:rPr>
              <w:t>M,V</w:t>
            </w:r>
          </w:p>
        </w:tc>
        <w:tc>
          <w:tcPr>
            <w:tcW w:w="545" w:type="dxa"/>
          </w:tcPr>
          <w:p w14:paraId="5B541CCE" w14:textId="77777777" w:rsidR="00F9513A" w:rsidRPr="008C2B0F" w:rsidRDefault="00F9513A" w:rsidP="003B442F">
            <w:pPr>
              <w:pStyle w:val="TAL"/>
              <w:rPr>
                <w:lang w:val="en-US"/>
              </w:rPr>
            </w:pPr>
          </w:p>
        </w:tc>
        <w:tc>
          <w:tcPr>
            <w:tcW w:w="1032" w:type="dxa"/>
          </w:tcPr>
          <w:p w14:paraId="44E1FD8D" w14:textId="77777777" w:rsidR="00F9513A" w:rsidRPr="008C2B0F" w:rsidRDefault="00F9513A" w:rsidP="003B442F">
            <w:pPr>
              <w:pStyle w:val="TAL"/>
              <w:rPr>
                <w:lang w:val="en-US"/>
              </w:rPr>
            </w:pPr>
          </w:p>
        </w:tc>
        <w:tc>
          <w:tcPr>
            <w:tcW w:w="774" w:type="dxa"/>
          </w:tcPr>
          <w:p w14:paraId="2CC8E796" w14:textId="77777777" w:rsidR="00F9513A" w:rsidRPr="008C2B0F" w:rsidRDefault="00F9513A" w:rsidP="003B442F">
            <w:pPr>
              <w:pStyle w:val="TAL"/>
              <w:rPr>
                <w:lang w:val="en-US"/>
              </w:rPr>
            </w:pPr>
          </w:p>
        </w:tc>
        <w:tc>
          <w:tcPr>
            <w:tcW w:w="844" w:type="dxa"/>
          </w:tcPr>
          <w:p w14:paraId="32692568" w14:textId="77777777" w:rsidR="00F9513A" w:rsidRPr="008C2B0F" w:rsidRDefault="00F9513A" w:rsidP="003B442F">
            <w:pPr>
              <w:pStyle w:val="TAL"/>
              <w:rPr>
                <w:lang w:val="en-US"/>
              </w:rPr>
            </w:pPr>
            <w:r w:rsidRPr="008C2B0F">
              <w:rPr>
                <w:lang w:val="en-US"/>
              </w:rPr>
              <w:t>No</w:t>
            </w:r>
          </w:p>
        </w:tc>
      </w:tr>
      <w:tr w:rsidR="00F9513A" w:rsidRPr="008C2B0F" w14:paraId="7E31EBB4" w14:textId="77777777" w:rsidTr="00F9513A">
        <w:trPr>
          <w:cantSplit/>
          <w:tblHeader/>
          <w:jc w:val="center"/>
        </w:trPr>
        <w:tc>
          <w:tcPr>
            <w:tcW w:w="2501" w:type="dxa"/>
          </w:tcPr>
          <w:p w14:paraId="7C78E970" w14:textId="77777777" w:rsidR="00F9513A" w:rsidRPr="008C2B0F" w:rsidRDefault="00F9513A" w:rsidP="003B442F">
            <w:pPr>
              <w:pStyle w:val="TAL"/>
            </w:pPr>
            <w:r w:rsidRPr="008C2B0F">
              <w:t>Supported-Monitoring-Events</w:t>
            </w:r>
          </w:p>
        </w:tc>
        <w:tc>
          <w:tcPr>
            <w:tcW w:w="851" w:type="dxa"/>
          </w:tcPr>
          <w:p w14:paraId="45A07A1A" w14:textId="77777777" w:rsidR="00F9513A" w:rsidRPr="008C2B0F" w:rsidRDefault="00F9513A" w:rsidP="003B442F">
            <w:pPr>
              <w:pStyle w:val="TAL"/>
              <w:rPr>
                <w:lang w:val="en-US"/>
              </w:rPr>
            </w:pPr>
            <w:r w:rsidRPr="008C2B0F">
              <w:rPr>
                <w:lang w:val="en-US"/>
              </w:rPr>
              <w:t>3144</w:t>
            </w:r>
          </w:p>
        </w:tc>
        <w:tc>
          <w:tcPr>
            <w:tcW w:w="1071" w:type="dxa"/>
          </w:tcPr>
          <w:p w14:paraId="38792092" w14:textId="77777777" w:rsidR="00F9513A" w:rsidRPr="008C2B0F" w:rsidRDefault="00F9513A" w:rsidP="003B442F">
            <w:pPr>
              <w:pStyle w:val="TAL"/>
              <w:rPr>
                <w:lang w:val="en-US"/>
              </w:rPr>
            </w:pPr>
            <w:r w:rsidRPr="008C2B0F">
              <w:rPr>
                <w:lang w:val="en-US"/>
              </w:rPr>
              <w:t>8.4.41</w:t>
            </w:r>
          </w:p>
        </w:tc>
        <w:tc>
          <w:tcPr>
            <w:tcW w:w="1440" w:type="dxa"/>
          </w:tcPr>
          <w:p w14:paraId="19E354D0" w14:textId="77777777" w:rsidR="00F9513A" w:rsidRPr="008C2B0F" w:rsidRDefault="00F9513A" w:rsidP="003B442F">
            <w:pPr>
              <w:pStyle w:val="TAL"/>
              <w:rPr>
                <w:lang w:val="en-US"/>
              </w:rPr>
            </w:pPr>
            <w:r w:rsidRPr="008C2B0F">
              <w:rPr>
                <w:lang w:val="en-US"/>
              </w:rPr>
              <w:t>Unsigned64</w:t>
            </w:r>
          </w:p>
        </w:tc>
        <w:tc>
          <w:tcPr>
            <w:tcW w:w="639" w:type="dxa"/>
          </w:tcPr>
          <w:p w14:paraId="413965E3" w14:textId="77777777" w:rsidR="00F9513A" w:rsidRPr="008C2B0F" w:rsidRDefault="00F9513A" w:rsidP="003B442F">
            <w:pPr>
              <w:pStyle w:val="TAL"/>
              <w:rPr>
                <w:lang w:val="en-US"/>
              </w:rPr>
            </w:pPr>
            <w:r w:rsidRPr="008C2B0F">
              <w:rPr>
                <w:lang w:val="en-US"/>
              </w:rPr>
              <w:t>M,V</w:t>
            </w:r>
          </w:p>
        </w:tc>
        <w:tc>
          <w:tcPr>
            <w:tcW w:w="545" w:type="dxa"/>
          </w:tcPr>
          <w:p w14:paraId="52068364" w14:textId="77777777" w:rsidR="00F9513A" w:rsidRPr="008C2B0F" w:rsidRDefault="00F9513A" w:rsidP="003B442F">
            <w:pPr>
              <w:pStyle w:val="TAL"/>
              <w:rPr>
                <w:lang w:val="en-US"/>
              </w:rPr>
            </w:pPr>
          </w:p>
        </w:tc>
        <w:tc>
          <w:tcPr>
            <w:tcW w:w="1032" w:type="dxa"/>
          </w:tcPr>
          <w:p w14:paraId="5EEB6992" w14:textId="77777777" w:rsidR="00F9513A" w:rsidRPr="008C2B0F" w:rsidRDefault="00F9513A" w:rsidP="003B442F">
            <w:pPr>
              <w:pStyle w:val="TAL"/>
              <w:rPr>
                <w:lang w:val="en-US"/>
              </w:rPr>
            </w:pPr>
          </w:p>
        </w:tc>
        <w:tc>
          <w:tcPr>
            <w:tcW w:w="774" w:type="dxa"/>
          </w:tcPr>
          <w:p w14:paraId="083DE281" w14:textId="77777777" w:rsidR="00F9513A" w:rsidRPr="008C2B0F" w:rsidRDefault="00F9513A" w:rsidP="003B442F">
            <w:pPr>
              <w:pStyle w:val="TAL"/>
              <w:rPr>
                <w:lang w:val="en-US"/>
              </w:rPr>
            </w:pPr>
          </w:p>
        </w:tc>
        <w:tc>
          <w:tcPr>
            <w:tcW w:w="844" w:type="dxa"/>
          </w:tcPr>
          <w:p w14:paraId="492727E2" w14:textId="77777777" w:rsidR="00F9513A" w:rsidRPr="008C2B0F" w:rsidRDefault="00F9513A" w:rsidP="003B442F">
            <w:pPr>
              <w:pStyle w:val="TAL"/>
              <w:rPr>
                <w:lang w:val="en-US"/>
              </w:rPr>
            </w:pPr>
            <w:r w:rsidRPr="008C2B0F">
              <w:rPr>
                <w:lang w:val="en-US"/>
              </w:rPr>
              <w:t>No</w:t>
            </w:r>
          </w:p>
        </w:tc>
      </w:tr>
      <w:tr w:rsidR="00F9513A" w:rsidRPr="008C2B0F" w14:paraId="0270B634" w14:textId="77777777" w:rsidTr="00F9513A">
        <w:trPr>
          <w:cantSplit/>
          <w:tblHeader/>
          <w:jc w:val="center"/>
        </w:trPr>
        <w:tc>
          <w:tcPr>
            <w:tcW w:w="2501" w:type="dxa"/>
          </w:tcPr>
          <w:p w14:paraId="5C2C5A17" w14:textId="77777777" w:rsidR="00F9513A" w:rsidRPr="008C2B0F" w:rsidRDefault="00F9513A" w:rsidP="003B442F">
            <w:pPr>
              <w:pStyle w:val="TAL"/>
              <w:rPr>
                <w:lang w:val="en-US"/>
              </w:rPr>
            </w:pPr>
            <w:r w:rsidRPr="008C2B0F">
              <w:rPr>
                <w:lang w:val="en-US"/>
              </w:rPr>
              <w:t>CIR-Flags</w:t>
            </w:r>
          </w:p>
        </w:tc>
        <w:tc>
          <w:tcPr>
            <w:tcW w:w="851" w:type="dxa"/>
          </w:tcPr>
          <w:p w14:paraId="2C890E61" w14:textId="77777777" w:rsidR="00F9513A" w:rsidRPr="008C2B0F" w:rsidRDefault="00F9513A" w:rsidP="003B442F">
            <w:pPr>
              <w:pStyle w:val="TAL"/>
              <w:rPr>
                <w:lang w:val="en-US"/>
              </w:rPr>
            </w:pPr>
            <w:r w:rsidRPr="008C2B0F">
              <w:rPr>
                <w:lang w:val="en-US"/>
              </w:rPr>
              <w:t>3145</w:t>
            </w:r>
          </w:p>
        </w:tc>
        <w:tc>
          <w:tcPr>
            <w:tcW w:w="1071" w:type="dxa"/>
          </w:tcPr>
          <w:p w14:paraId="20F979E7" w14:textId="77777777" w:rsidR="00F9513A" w:rsidRPr="008C2B0F" w:rsidRDefault="00F9513A" w:rsidP="003B442F">
            <w:pPr>
              <w:pStyle w:val="TAL"/>
              <w:rPr>
                <w:lang w:val="en-US"/>
              </w:rPr>
            </w:pPr>
            <w:r w:rsidRPr="008C2B0F">
              <w:rPr>
                <w:lang w:val="en-US"/>
              </w:rPr>
              <w:t>8.4.39</w:t>
            </w:r>
          </w:p>
        </w:tc>
        <w:tc>
          <w:tcPr>
            <w:tcW w:w="1440" w:type="dxa"/>
          </w:tcPr>
          <w:p w14:paraId="1DC66484" w14:textId="77777777" w:rsidR="00F9513A" w:rsidRPr="008C2B0F" w:rsidRDefault="00F9513A" w:rsidP="003B442F">
            <w:pPr>
              <w:pStyle w:val="TAL"/>
              <w:rPr>
                <w:lang w:val="en-US"/>
              </w:rPr>
            </w:pPr>
            <w:r w:rsidRPr="008C2B0F">
              <w:rPr>
                <w:lang w:val="en-US"/>
              </w:rPr>
              <w:t>Unsigned32</w:t>
            </w:r>
          </w:p>
        </w:tc>
        <w:tc>
          <w:tcPr>
            <w:tcW w:w="639" w:type="dxa"/>
          </w:tcPr>
          <w:p w14:paraId="5F0AEE5F" w14:textId="77777777" w:rsidR="00F9513A" w:rsidRPr="008C2B0F" w:rsidRDefault="00F9513A" w:rsidP="003B442F">
            <w:pPr>
              <w:pStyle w:val="TAL"/>
              <w:rPr>
                <w:lang w:val="en-US"/>
              </w:rPr>
            </w:pPr>
            <w:r w:rsidRPr="008C2B0F">
              <w:rPr>
                <w:lang w:val="en-US"/>
              </w:rPr>
              <w:t>M,V</w:t>
            </w:r>
          </w:p>
        </w:tc>
        <w:tc>
          <w:tcPr>
            <w:tcW w:w="545" w:type="dxa"/>
          </w:tcPr>
          <w:p w14:paraId="4167AB39" w14:textId="77777777" w:rsidR="00F9513A" w:rsidRPr="008C2B0F" w:rsidRDefault="00F9513A" w:rsidP="003B442F">
            <w:pPr>
              <w:pStyle w:val="TAL"/>
              <w:rPr>
                <w:lang w:val="en-US"/>
              </w:rPr>
            </w:pPr>
          </w:p>
        </w:tc>
        <w:tc>
          <w:tcPr>
            <w:tcW w:w="1032" w:type="dxa"/>
          </w:tcPr>
          <w:p w14:paraId="41207516" w14:textId="77777777" w:rsidR="00F9513A" w:rsidRPr="008C2B0F" w:rsidRDefault="00F9513A" w:rsidP="003B442F">
            <w:pPr>
              <w:pStyle w:val="TAL"/>
              <w:rPr>
                <w:lang w:val="en-US"/>
              </w:rPr>
            </w:pPr>
          </w:p>
        </w:tc>
        <w:tc>
          <w:tcPr>
            <w:tcW w:w="774" w:type="dxa"/>
          </w:tcPr>
          <w:p w14:paraId="15389C7E" w14:textId="77777777" w:rsidR="00F9513A" w:rsidRPr="008C2B0F" w:rsidRDefault="00F9513A" w:rsidP="003B442F">
            <w:pPr>
              <w:pStyle w:val="TAL"/>
              <w:rPr>
                <w:lang w:val="en-US"/>
              </w:rPr>
            </w:pPr>
          </w:p>
        </w:tc>
        <w:tc>
          <w:tcPr>
            <w:tcW w:w="844" w:type="dxa"/>
          </w:tcPr>
          <w:p w14:paraId="37D85CE6" w14:textId="77777777" w:rsidR="00F9513A" w:rsidRPr="008C2B0F" w:rsidRDefault="00F9513A" w:rsidP="003B442F">
            <w:pPr>
              <w:pStyle w:val="TAL"/>
              <w:rPr>
                <w:lang w:val="en-US"/>
              </w:rPr>
            </w:pPr>
            <w:r w:rsidRPr="008C2B0F">
              <w:rPr>
                <w:lang w:val="en-US"/>
              </w:rPr>
              <w:t>No</w:t>
            </w:r>
          </w:p>
        </w:tc>
      </w:tr>
      <w:tr w:rsidR="00F9513A" w:rsidRPr="008C2B0F" w14:paraId="582AD710" w14:textId="77777777" w:rsidTr="00F9513A">
        <w:trPr>
          <w:cantSplit/>
          <w:tblHeader/>
          <w:jc w:val="center"/>
        </w:trPr>
        <w:tc>
          <w:tcPr>
            <w:tcW w:w="2501" w:type="dxa"/>
          </w:tcPr>
          <w:p w14:paraId="390AA9C7" w14:textId="77777777" w:rsidR="00F9513A" w:rsidRPr="008C2B0F" w:rsidRDefault="00F9513A" w:rsidP="003B442F">
            <w:pPr>
              <w:pStyle w:val="TAL"/>
              <w:rPr>
                <w:lang w:val="en-US"/>
              </w:rPr>
            </w:pPr>
            <w:r w:rsidRPr="008C2B0F">
              <w:rPr>
                <w:rFonts w:cs="Arial"/>
                <w:szCs w:val="18"/>
              </w:rPr>
              <w:t>Service-Result</w:t>
            </w:r>
          </w:p>
        </w:tc>
        <w:tc>
          <w:tcPr>
            <w:tcW w:w="851" w:type="dxa"/>
          </w:tcPr>
          <w:p w14:paraId="69201CAC" w14:textId="77777777" w:rsidR="00F9513A" w:rsidRPr="008C2B0F" w:rsidRDefault="00F9513A" w:rsidP="003B442F">
            <w:pPr>
              <w:pStyle w:val="TAL"/>
              <w:rPr>
                <w:lang w:val="en-US"/>
              </w:rPr>
            </w:pPr>
            <w:r w:rsidRPr="008C2B0F">
              <w:rPr>
                <w:noProof/>
              </w:rPr>
              <w:t>3146</w:t>
            </w:r>
          </w:p>
        </w:tc>
        <w:tc>
          <w:tcPr>
            <w:tcW w:w="1071" w:type="dxa"/>
          </w:tcPr>
          <w:p w14:paraId="0FF8DA1D" w14:textId="77777777" w:rsidR="00F9513A" w:rsidRPr="008C2B0F" w:rsidRDefault="00F9513A" w:rsidP="003B442F">
            <w:pPr>
              <w:pStyle w:val="TAL"/>
              <w:rPr>
                <w:lang w:val="en-US"/>
              </w:rPr>
            </w:pPr>
            <w:r w:rsidRPr="008C2B0F">
              <w:rPr>
                <w:lang w:val="en-US"/>
              </w:rPr>
              <w:t>8.4.37</w:t>
            </w:r>
          </w:p>
        </w:tc>
        <w:tc>
          <w:tcPr>
            <w:tcW w:w="1440" w:type="dxa"/>
          </w:tcPr>
          <w:p w14:paraId="58D44607" w14:textId="77777777" w:rsidR="00F9513A" w:rsidRPr="008C2B0F" w:rsidRDefault="00F9513A" w:rsidP="003B442F">
            <w:pPr>
              <w:pStyle w:val="TAL"/>
              <w:rPr>
                <w:lang w:val="en-US"/>
              </w:rPr>
            </w:pPr>
            <w:r w:rsidRPr="008C2B0F">
              <w:t>Grouped</w:t>
            </w:r>
          </w:p>
        </w:tc>
        <w:tc>
          <w:tcPr>
            <w:tcW w:w="639" w:type="dxa"/>
          </w:tcPr>
          <w:p w14:paraId="628F5CEC" w14:textId="77777777" w:rsidR="00F9513A" w:rsidRPr="008C2B0F" w:rsidRDefault="00F9513A" w:rsidP="003B442F">
            <w:pPr>
              <w:pStyle w:val="TAL"/>
              <w:rPr>
                <w:lang w:val="en-US"/>
              </w:rPr>
            </w:pPr>
            <w:r w:rsidRPr="008C2B0F">
              <w:rPr>
                <w:lang w:val="en-US"/>
              </w:rPr>
              <w:t>M,V</w:t>
            </w:r>
          </w:p>
        </w:tc>
        <w:tc>
          <w:tcPr>
            <w:tcW w:w="545" w:type="dxa"/>
          </w:tcPr>
          <w:p w14:paraId="30ECB688" w14:textId="77777777" w:rsidR="00F9513A" w:rsidRPr="008C2B0F" w:rsidRDefault="00F9513A" w:rsidP="003B442F">
            <w:pPr>
              <w:pStyle w:val="TAL"/>
              <w:rPr>
                <w:lang w:val="en-US"/>
              </w:rPr>
            </w:pPr>
          </w:p>
        </w:tc>
        <w:tc>
          <w:tcPr>
            <w:tcW w:w="1032" w:type="dxa"/>
          </w:tcPr>
          <w:p w14:paraId="04234F5C" w14:textId="77777777" w:rsidR="00F9513A" w:rsidRPr="008C2B0F" w:rsidRDefault="00F9513A" w:rsidP="003B442F">
            <w:pPr>
              <w:pStyle w:val="TAL"/>
              <w:rPr>
                <w:lang w:val="en-US"/>
              </w:rPr>
            </w:pPr>
          </w:p>
        </w:tc>
        <w:tc>
          <w:tcPr>
            <w:tcW w:w="774" w:type="dxa"/>
          </w:tcPr>
          <w:p w14:paraId="59A828A1" w14:textId="77777777" w:rsidR="00F9513A" w:rsidRPr="008C2B0F" w:rsidRDefault="00F9513A" w:rsidP="003B442F">
            <w:pPr>
              <w:pStyle w:val="TAL"/>
              <w:rPr>
                <w:lang w:val="en-US"/>
              </w:rPr>
            </w:pPr>
          </w:p>
        </w:tc>
        <w:tc>
          <w:tcPr>
            <w:tcW w:w="844" w:type="dxa"/>
          </w:tcPr>
          <w:p w14:paraId="232B88C6" w14:textId="77777777" w:rsidR="00F9513A" w:rsidRPr="008C2B0F" w:rsidRDefault="00F9513A" w:rsidP="003B442F">
            <w:pPr>
              <w:pStyle w:val="TAL"/>
              <w:rPr>
                <w:lang w:val="en-US"/>
              </w:rPr>
            </w:pPr>
            <w:r w:rsidRPr="008C2B0F">
              <w:rPr>
                <w:lang w:val="en-US"/>
              </w:rPr>
              <w:t>No</w:t>
            </w:r>
          </w:p>
        </w:tc>
      </w:tr>
      <w:tr w:rsidR="00F9513A" w:rsidRPr="008C2B0F" w14:paraId="715970A5" w14:textId="77777777" w:rsidTr="00F9513A">
        <w:trPr>
          <w:cantSplit/>
          <w:tblHeader/>
          <w:jc w:val="center"/>
        </w:trPr>
        <w:tc>
          <w:tcPr>
            <w:tcW w:w="2501" w:type="dxa"/>
          </w:tcPr>
          <w:p w14:paraId="7E89776C" w14:textId="77777777" w:rsidR="00F9513A" w:rsidRPr="008C2B0F" w:rsidRDefault="00F9513A" w:rsidP="003B442F">
            <w:pPr>
              <w:pStyle w:val="TAL"/>
              <w:rPr>
                <w:lang w:val="en-US"/>
              </w:rPr>
            </w:pPr>
            <w:r w:rsidRPr="008C2B0F">
              <w:rPr>
                <w:rFonts w:cs="Arial"/>
                <w:szCs w:val="18"/>
              </w:rPr>
              <w:t>Service-Result-Code</w:t>
            </w:r>
          </w:p>
        </w:tc>
        <w:tc>
          <w:tcPr>
            <w:tcW w:w="851" w:type="dxa"/>
          </w:tcPr>
          <w:p w14:paraId="7AB758AD" w14:textId="77777777" w:rsidR="00F9513A" w:rsidRPr="008C2B0F" w:rsidRDefault="00F9513A" w:rsidP="003B442F">
            <w:pPr>
              <w:pStyle w:val="TAL"/>
              <w:rPr>
                <w:lang w:val="en-US"/>
              </w:rPr>
            </w:pPr>
            <w:r w:rsidRPr="008C2B0F">
              <w:rPr>
                <w:noProof/>
              </w:rPr>
              <w:t>3147</w:t>
            </w:r>
          </w:p>
        </w:tc>
        <w:tc>
          <w:tcPr>
            <w:tcW w:w="1071" w:type="dxa"/>
          </w:tcPr>
          <w:p w14:paraId="66D1DB28" w14:textId="77777777" w:rsidR="00F9513A" w:rsidRPr="008C2B0F" w:rsidRDefault="00F9513A" w:rsidP="003B442F">
            <w:pPr>
              <w:pStyle w:val="TAL"/>
              <w:rPr>
                <w:lang w:val="en-US"/>
              </w:rPr>
            </w:pPr>
            <w:r w:rsidRPr="008C2B0F">
              <w:rPr>
                <w:lang w:val="en-US"/>
              </w:rPr>
              <w:t>8.4.38</w:t>
            </w:r>
          </w:p>
        </w:tc>
        <w:tc>
          <w:tcPr>
            <w:tcW w:w="1440" w:type="dxa"/>
          </w:tcPr>
          <w:p w14:paraId="1BD1868B" w14:textId="77777777" w:rsidR="00F9513A" w:rsidRPr="008C2B0F" w:rsidRDefault="00F9513A" w:rsidP="003B442F">
            <w:pPr>
              <w:pStyle w:val="TAL"/>
              <w:rPr>
                <w:lang w:val="en-US"/>
              </w:rPr>
            </w:pPr>
            <w:r w:rsidRPr="008C2B0F">
              <w:t>Unsigned32</w:t>
            </w:r>
          </w:p>
        </w:tc>
        <w:tc>
          <w:tcPr>
            <w:tcW w:w="639" w:type="dxa"/>
          </w:tcPr>
          <w:p w14:paraId="50234362" w14:textId="77777777" w:rsidR="00F9513A" w:rsidRPr="008C2B0F" w:rsidRDefault="00F9513A" w:rsidP="003B442F">
            <w:pPr>
              <w:pStyle w:val="TAL"/>
              <w:rPr>
                <w:lang w:val="en-US"/>
              </w:rPr>
            </w:pPr>
            <w:r w:rsidRPr="008C2B0F">
              <w:rPr>
                <w:lang w:val="en-US"/>
              </w:rPr>
              <w:t>M,V</w:t>
            </w:r>
          </w:p>
        </w:tc>
        <w:tc>
          <w:tcPr>
            <w:tcW w:w="545" w:type="dxa"/>
          </w:tcPr>
          <w:p w14:paraId="73DCEBFA" w14:textId="77777777" w:rsidR="00F9513A" w:rsidRPr="008C2B0F" w:rsidRDefault="00F9513A" w:rsidP="003B442F">
            <w:pPr>
              <w:pStyle w:val="TAL"/>
              <w:rPr>
                <w:lang w:val="en-US"/>
              </w:rPr>
            </w:pPr>
          </w:p>
        </w:tc>
        <w:tc>
          <w:tcPr>
            <w:tcW w:w="1032" w:type="dxa"/>
          </w:tcPr>
          <w:p w14:paraId="7D55CCCE" w14:textId="77777777" w:rsidR="00F9513A" w:rsidRPr="008C2B0F" w:rsidRDefault="00F9513A" w:rsidP="003B442F">
            <w:pPr>
              <w:pStyle w:val="TAL"/>
              <w:rPr>
                <w:lang w:val="en-US"/>
              </w:rPr>
            </w:pPr>
          </w:p>
        </w:tc>
        <w:tc>
          <w:tcPr>
            <w:tcW w:w="774" w:type="dxa"/>
          </w:tcPr>
          <w:p w14:paraId="5F9EE5C2" w14:textId="77777777" w:rsidR="00F9513A" w:rsidRPr="008C2B0F" w:rsidRDefault="00F9513A" w:rsidP="003B442F">
            <w:pPr>
              <w:pStyle w:val="TAL"/>
              <w:rPr>
                <w:lang w:val="en-US"/>
              </w:rPr>
            </w:pPr>
          </w:p>
        </w:tc>
        <w:tc>
          <w:tcPr>
            <w:tcW w:w="844" w:type="dxa"/>
          </w:tcPr>
          <w:p w14:paraId="6DE1251B" w14:textId="77777777" w:rsidR="00F9513A" w:rsidRPr="008C2B0F" w:rsidRDefault="00F9513A" w:rsidP="003B442F">
            <w:pPr>
              <w:pStyle w:val="TAL"/>
              <w:rPr>
                <w:lang w:val="en-US"/>
              </w:rPr>
            </w:pPr>
            <w:r w:rsidRPr="008C2B0F">
              <w:rPr>
                <w:lang w:val="en-US"/>
              </w:rPr>
              <w:t>No</w:t>
            </w:r>
          </w:p>
        </w:tc>
      </w:tr>
      <w:tr w:rsidR="00F9513A" w:rsidRPr="008C2B0F" w14:paraId="46C58ACD" w14:textId="77777777" w:rsidTr="00F9513A">
        <w:trPr>
          <w:cantSplit/>
          <w:tblHeader/>
          <w:jc w:val="center"/>
        </w:trPr>
        <w:tc>
          <w:tcPr>
            <w:tcW w:w="2501" w:type="dxa"/>
            <w:vAlign w:val="bottom"/>
          </w:tcPr>
          <w:p w14:paraId="0F436341" w14:textId="77777777" w:rsidR="00F9513A" w:rsidRPr="008C2B0F" w:rsidRDefault="00F9513A" w:rsidP="003B442F">
            <w:pPr>
              <w:pStyle w:val="TAL"/>
            </w:pPr>
            <w:r w:rsidRPr="008C2B0F">
              <w:t>Reference-ID-Validity-Time</w:t>
            </w:r>
          </w:p>
        </w:tc>
        <w:tc>
          <w:tcPr>
            <w:tcW w:w="851" w:type="dxa"/>
          </w:tcPr>
          <w:p w14:paraId="27436B17" w14:textId="77777777" w:rsidR="00F9513A" w:rsidRPr="008C2B0F" w:rsidRDefault="00F9513A" w:rsidP="003B442F">
            <w:pPr>
              <w:pStyle w:val="TAL"/>
              <w:rPr>
                <w:noProof/>
              </w:rPr>
            </w:pPr>
            <w:r w:rsidRPr="008C2B0F">
              <w:rPr>
                <w:noProof/>
              </w:rPr>
              <w:t>3148</w:t>
            </w:r>
          </w:p>
        </w:tc>
        <w:tc>
          <w:tcPr>
            <w:tcW w:w="1071" w:type="dxa"/>
          </w:tcPr>
          <w:p w14:paraId="607006DA" w14:textId="77777777" w:rsidR="00F9513A" w:rsidRPr="008C2B0F" w:rsidRDefault="00F9513A" w:rsidP="003B442F">
            <w:pPr>
              <w:pStyle w:val="TAL"/>
              <w:rPr>
                <w:lang w:val="sv-SE"/>
              </w:rPr>
            </w:pPr>
            <w:r w:rsidRPr="008C2B0F">
              <w:rPr>
                <w:lang w:val="sv-SE"/>
              </w:rPr>
              <w:t>8.4.42</w:t>
            </w:r>
          </w:p>
        </w:tc>
        <w:tc>
          <w:tcPr>
            <w:tcW w:w="1440" w:type="dxa"/>
          </w:tcPr>
          <w:p w14:paraId="44C3CD8F" w14:textId="77777777" w:rsidR="00F9513A" w:rsidRPr="008C2B0F" w:rsidRDefault="00F9513A" w:rsidP="003B442F">
            <w:pPr>
              <w:pStyle w:val="TAL"/>
            </w:pPr>
            <w:r w:rsidRPr="008C2B0F">
              <w:t>Time</w:t>
            </w:r>
          </w:p>
        </w:tc>
        <w:tc>
          <w:tcPr>
            <w:tcW w:w="639" w:type="dxa"/>
          </w:tcPr>
          <w:p w14:paraId="26B1C429" w14:textId="77777777" w:rsidR="00F9513A" w:rsidRPr="008C2B0F" w:rsidRDefault="00F9513A" w:rsidP="003B442F">
            <w:pPr>
              <w:pStyle w:val="TAL"/>
              <w:rPr>
                <w:lang w:val="de-DE"/>
              </w:rPr>
            </w:pPr>
            <w:r w:rsidRPr="008C2B0F">
              <w:rPr>
                <w:lang w:val="de-DE"/>
              </w:rPr>
              <w:t>M,</w:t>
            </w:r>
            <w:r w:rsidRPr="008C2B0F">
              <w:t>V</w:t>
            </w:r>
          </w:p>
        </w:tc>
        <w:tc>
          <w:tcPr>
            <w:tcW w:w="545" w:type="dxa"/>
          </w:tcPr>
          <w:p w14:paraId="0CBF313D" w14:textId="77777777" w:rsidR="00F9513A" w:rsidRPr="008C2B0F" w:rsidRDefault="00F9513A" w:rsidP="003B442F">
            <w:pPr>
              <w:pStyle w:val="TAL"/>
              <w:rPr>
                <w:lang w:val="en-US"/>
              </w:rPr>
            </w:pPr>
          </w:p>
        </w:tc>
        <w:tc>
          <w:tcPr>
            <w:tcW w:w="1032" w:type="dxa"/>
          </w:tcPr>
          <w:p w14:paraId="1DD0AA8F" w14:textId="77777777" w:rsidR="00F9513A" w:rsidRPr="008C2B0F" w:rsidRDefault="00F9513A" w:rsidP="003B442F">
            <w:pPr>
              <w:pStyle w:val="TAL"/>
              <w:rPr>
                <w:lang w:val="en-US"/>
              </w:rPr>
            </w:pPr>
          </w:p>
        </w:tc>
        <w:tc>
          <w:tcPr>
            <w:tcW w:w="774" w:type="dxa"/>
          </w:tcPr>
          <w:p w14:paraId="692BE8AB" w14:textId="77777777" w:rsidR="00F9513A" w:rsidRPr="008C2B0F" w:rsidRDefault="00F9513A" w:rsidP="003B442F">
            <w:pPr>
              <w:pStyle w:val="TAL"/>
              <w:rPr>
                <w:lang w:val="en-US"/>
              </w:rPr>
            </w:pPr>
          </w:p>
        </w:tc>
        <w:tc>
          <w:tcPr>
            <w:tcW w:w="844" w:type="dxa"/>
          </w:tcPr>
          <w:p w14:paraId="5489D537" w14:textId="77777777" w:rsidR="00F9513A" w:rsidRPr="008C2B0F" w:rsidRDefault="00F9513A" w:rsidP="003B442F">
            <w:pPr>
              <w:pStyle w:val="TAL"/>
            </w:pPr>
            <w:r w:rsidRPr="008C2B0F">
              <w:t>No</w:t>
            </w:r>
          </w:p>
        </w:tc>
      </w:tr>
      <w:tr w:rsidR="00F9513A" w:rsidRPr="008C2B0F" w14:paraId="6306E6B9" w14:textId="77777777" w:rsidTr="00F9513A">
        <w:trPr>
          <w:cantSplit/>
          <w:tblHeader/>
          <w:jc w:val="center"/>
        </w:trPr>
        <w:tc>
          <w:tcPr>
            <w:tcW w:w="2501" w:type="dxa"/>
            <w:vAlign w:val="bottom"/>
          </w:tcPr>
          <w:p w14:paraId="236AC2ED" w14:textId="77777777" w:rsidR="00F9513A" w:rsidRPr="008C2B0F" w:rsidRDefault="00F9513A" w:rsidP="003B442F">
            <w:pPr>
              <w:pStyle w:val="TAL"/>
            </w:pPr>
            <w:r w:rsidRPr="008C2B0F">
              <w:t>Event-Handling</w:t>
            </w:r>
          </w:p>
        </w:tc>
        <w:tc>
          <w:tcPr>
            <w:tcW w:w="851" w:type="dxa"/>
          </w:tcPr>
          <w:p w14:paraId="51C4B984" w14:textId="77777777" w:rsidR="00F9513A" w:rsidRPr="008C2B0F" w:rsidRDefault="00F9513A" w:rsidP="003B442F">
            <w:pPr>
              <w:pStyle w:val="TAL"/>
              <w:rPr>
                <w:noProof/>
              </w:rPr>
            </w:pPr>
            <w:r w:rsidRPr="008C2B0F">
              <w:rPr>
                <w:noProof/>
              </w:rPr>
              <w:t>3149</w:t>
            </w:r>
          </w:p>
        </w:tc>
        <w:tc>
          <w:tcPr>
            <w:tcW w:w="1071" w:type="dxa"/>
          </w:tcPr>
          <w:p w14:paraId="030DD85F" w14:textId="77777777" w:rsidR="00F9513A" w:rsidRPr="008C2B0F" w:rsidRDefault="00F9513A" w:rsidP="003B442F">
            <w:pPr>
              <w:pStyle w:val="TAL"/>
              <w:rPr>
                <w:lang w:val="sv-SE"/>
              </w:rPr>
            </w:pPr>
            <w:r w:rsidRPr="008C2B0F">
              <w:rPr>
                <w:lang w:val="sv-SE"/>
              </w:rPr>
              <w:t>8.4.43</w:t>
            </w:r>
          </w:p>
        </w:tc>
        <w:tc>
          <w:tcPr>
            <w:tcW w:w="1440" w:type="dxa"/>
          </w:tcPr>
          <w:p w14:paraId="453258B4" w14:textId="77777777" w:rsidR="00F9513A" w:rsidRPr="008C2B0F" w:rsidRDefault="00F9513A" w:rsidP="003B442F">
            <w:pPr>
              <w:pStyle w:val="TAL"/>
            </w:pPr>
            <w:r w:rsidRPr="008C2B0F">
              <w:rPr>
                <w:lang w:val="en-US"/>
              </w:rPr>
              <w:t>Unsigned32</w:t>
            </w:r>
          </w:p>
        </w:tc>
        <w:tc>
          <w:tcPr>
            <w:tcW w:w="639" w:type="dxa"/>
          </w:tcPr>
          <w:p w14:paraId="3781C0F8" w14:textId="77777777" w:rsidR="00F9513A" w:rsidRPr="008C2B0F" w:rsidRDefault="00F9513A" w:rsidP="003B442F">
            <w:pPr>
              <w:pStyle w:val="TAL"/>
              <w:rPr>
                <w:lang w:val="de-DE"/>
              </w:rPr>
            </w:pPr>
            <w:r w:rsidRPr="008C2B0F">
              <w:rPr>
                <w:lang w:val="de-DE"/>
              </w:rPr>
              <w:t>M,</w:t>
            </w:r>
            <w:r w:rsidRPr="008C2B0F">
              <w:t>V</w:t>
            </w:r>
          </w:p>
        </w:tc>
        <w:tc>
          <w:tcPr>
            <w:tcW w:w="545" w:type="dxa"/>
          </w:tcPr>
          <w:p w14:paraId="07D4B0D4" w14:textId="77777777" w:rsidR="00F9513A" w:rsidRPr="008C2B0F" w:rsidRDefault="00F9513A" w:rsidP="003B442F">
            <w:pPr>
              <w:pStyle w:val="TAL"/>
              <w:rPr>
                <w:lang w:val="en-US"/>
              </w:rPr>
            </w:pPr>
          </w:p>
        </w:tc>
        <w:tc>
          <w:tcPr>
            <w:tcW w:w="1032" w:type="dxa"/>
          </w:tcPr>
          <w:p w14:paraId="05907A7A" w14:textId="77777777" w:rsidR="00F9513A" w:rsidRPr="008C2B0F" w:rsidRDefault="00F9513A" w:rsidP="003B442F">
            <w:pPr>
              <w:pStyle w:val="TAL"/>
              <w:rPr>
                <w:lang w:val="en-US"/>
              </w:rPr>
            </w:pPr>
          </w:p>
        </w:tc>
        <w:tc>
          <w:tcPr>
            <w:tcW w:w="774" w:type="dxa"/>
          </w:tcPr>
          <w:p w14:paraId="12B75C69" w14:textId="77777777" w:rsidR="00F9513A" w:rsidRPr="008C2B0F" w:rsidRDefault="00F9513A" w:rsidP="003B442F">
            <w:pPr>
              <w:pStyle w:val="TAL"/>
              <w:rPr>
                <w:lang w:val="en-US"/>
              </w:rPr>
            </w:pPr>
          </w:p>
        </w:tc>
        <w:tc>
          <w:tcPr>
            <w:tcW w:w="844" w:type="dxa"/>
          </w:tcPr>
          <w:p w14:paraId="1F60E391" w14:textId="77777777" w:rsidR="00F9513A" w:rsidRPr="008C2B0F" w:rsidRDefault="00F9513A" w:rsidP="003B442F">
            <w:pPr>
              <w:pStyle w:val="TAL"/>
            </w:pPr>
            <w:r w:rsidRPr="008C2B0F">
              <w:t>No</w:t>
            </w:r>
          </w:p>
        </w:tc>
      </w:tr>
      <w:tr w:rsidR="00F9513A" w:rsidRPr="008C2B0F" w14:paraId="286E5A1E" w14:textId="77777777" w:rsidTr="00F9513A">
        <w:trPr>
          <w:cantSplit/>
          <w:tblHeader/>
          <w:jc w:val="center"/>
        </w:trPr>
        <w:tc>
          <w:tcPr>
            <w:tcW w:w="2501" w:type="dxa"/>
            <w:vAlign w:val="bottom"/>
          </w:tcPr>
          <w:p w14:paraId="1ACE3820" w14:textId="77777777" w:rsidR="00F9513A" w:rsidRPr="008C2B0F" w:rsidRDefault="00F9513A" w:rsidP="003B442F">
            <w:pPr>
              <w:pStyle w:val="TAL"/>
            </w:pPr>
            <w:r w:rsidRPr="008C2B0F">
              <w:rPr>
                <w:lang w:val="en-US"/>
              </w:rPr>
              <w:t>NIDD-Authorization-Request</w:t>
            </w:r>
          </w:p>
        </w:tc>
        <w:tc>
          <w:tcPr>
            <w:tcW w:w="851" w:type="dxa"/>
          </w:tcPr>
          <w:p w14:paraId="744BF332" w14:textId="77777777" w:rsidR="00F9513A" w:rsidRPr="008C2B0F" w:rsidRDefault="00F9513A" w:rsidP="003B442F">
            <w:pPr>
              <w:pStyle w:val="TAL"/>
              <w:rPr>
                <w:noProof/>
              </w:rPr>
            </w:pPr>
            <w:r w:rsidRPr="008C2B0F">
              <w:rPr>
                <w:noProof/>
              </w:rPr>
              <w:t>3150</w:t>
            </w:r>
          </w:p>
        </w:tc>
        <w:tc>
          <w:tcPr>
            <w:tcW w:w="1071" w:type="dxa"/>
          </w:tcPr>
          <w:p w14:paraId="20BDC19F" w14:textId="77777777" w:rsidR="00F9513A" w:rsidRPr="008C2B0F" w:rsidRDefault="00F9513A" w:rsidP="003B442F">
            <w:pPr>
              <w:pStyle w:val="TAL"/>
              <w:rPr>
                <w:lang w:val="sv-SE"/>
              </w:rPr>
            </w:pPr>
            <w:r w:rsidRPr="008C2B0F">
              <w:rPr>
                <w:lang w:val="sv-SE"/>
              </w:rPr>
              <w:t>8.4.44</w:t>
            </w:r>
          </w:p>
        </w:tc>
        <w:tc>
          <w:tcPr>
            <w:tcW w:w="1440" w:type="dxa"/>
          </w:tcPr>
          <w:p w14:paraId="2AB9BF5D" w14:textId="77777777" w:rsidR="00F9513A" w:rsidRPr="008C2B0F" w:rsidRDefault="00F9513A" w:rsidP="003B442F">
            <w:pPr>
              <w:pStyle w:val="TAL"/>
            </w:pPr>
            <w:r w:rsidRPr="008C2B0F">
              <w:rPr>
                <w:lang w:val="en-US"/>
              </w:rPr>
              <w:t>Grouped</w:t>
            </w:r>
          </w:p>
        </w:tc>
        <w:tc>
          <w:tcPr>
            <w:tcW w:w="639" w:type="dxa"/>
          </w:tcPr>
          <w:p w14:paraId="32EF1B04" w14:textId="77777777" w:rsidR="00F9513A" w:rsidRPr="008C2B0F" w:rsidRDefault="00F9513A" w:rsidP="003B442F">
            <w:pPr>
              <w:pStyle w:val="TAL"/>
              <w:rPr>
                <w:lang w:val="de-DE"/>
              </w:rPr>
            </w:pPr>
            <w:r w:rsidRPr="008C2B0F">
              <w:rPr>
                <w:lang w:val="en-US"/>
              </w:rPr>
              <w:t>M,V</w:t>
            </w:r>
          </w:p>
        </w:tc>
        <w:tc>
          <w:tcPr>
            <w:tcW w:w="545" w:type="dxa"/>
          </w:tcPr>
          <w:p w14:paraId="19EC4631" w14:textId="77777777" w:rsidR="00F9513A" w:rsidRPr="008C2B0F" w:rsidRDefault="00F9513A" w:rsidP="003B442F">
            <w:pPr>
              <w:pStyle w:val="TAL"/>
              <w:rPr>
                <w:lang w:val="en-US"/>
              </w:rPr>
            </w:pPr>
          </w:p>
        </w:tc>
        <w:tc>
          <w:tcPr>
            <w:tcW w:w="1032" w:type="dxa"/>
          </w:tcPr>
          <w:p w14:paraId="184D8232" w14:textId="77777777" w:rsidR="00F9513A" w:rsidRPr="008C2B0F" w:rsidRDefault="00F9513A" w:rsidP="003B442F">
            <w:pPr>
              <w:pStyle w:val="TAL"/>
              <w:rPr>
                <w:lang w:val="en-US"/>
              </w:rPr>
            </w:pPr>
          </w:p>
        </w:tc>
        <w:tc>
          <w:tcPr>
            <w:tcW w:w="774" w:type="dxa"/>
          </w:tcPr>
          <w:p w14:paraId="70887B13" w14:textId="77777777" w:rsidR="00F9513A" w:rsidRPr="008C2B0F" w:rsidRDefault="00F9513A" w:rsidP="003B442F">
            <w:pPr>
              <w:pStyle w:val="TAL"/>
              <w:rPr>
                <w:lang w:val="en-US"/>
              </w:rPr>
            </w:pPr>
          </w:p>
        </w:tc>
        <w:tc>
          <w:tcPr>
            <w:tcW w:w="844" w:type="dxa"/>
          </w:tcPr>
          <w:p w14:paraId="3EE6699C" w14:textId="77777777" w:rsidR="00F9513A" w:rsidRPr="008C2B0F" w:rsidRDefault="00F9513A" w:rsidP="003B442F">
            <w:pPr>
              <w:pStyle w:val="TAL"/>
            </w:pPr>
            <w:r w:rsidRPr="008C2B0F">
              <w:rPr>
                <w:lang w:val="en-US"/>
              </w:rPr>
              <w:t>No</w:t>
            </w:r>
          </w:p>
        </w:tc>
      </w:tr>
      <w:tr w:rsidR="00F9513A" w:rsidRPr="008C2B0F" w14:paraId="0AE8C821" w14:textId="77777777" w:rsidTr="00F9513A">
        <w:trPr>
          <w:cantSplit/>
          <w:tblHeader/>
          <w:jc w:val="center"/>
        </w:trPr>
        <w:tc>
          <w:tcPr>
            <w:tcW w:w="2501" w:type="dxa"/>
            <w:vAlign w:val="bottom"/>
          </w:tcPr>
          <w:p w14:paraId="2C83FF93" w14:textId="77777777" w:rsidR="00F9513A" w:rsidRPr="008C2B0F" w:rsidRDefault="00F9513A" w:rsidP="003B442F">
            <w:pPr>
              <w:pStyle w:val="TAL"/>
            </w:pPr>
            <w:r w:rsidRPr="008C2B0F">
              <w:rPr>
                <w:lang w:val="en-US"/>
              </w:rPr>
              <w:t>NIDD-Authorization-Response</w:t>
            </w:r>
          </w:p>
        </w:tc>
        <w:tc>
          <w:tcPr>
            <w:tcW w:w="851" w:type="dxa"/>
          </w:tcPr>
          <w:p w14:paraId="5EF0799A" w14:textId="77777777" w:rsidR="00F9513A" w:rsidRPr="008C2B0F" w:rsidRDefault="00F9513A" w:rsidP="003B442F">
            <w:pPr>
              <w:pStyle w:val="TAL"/>
              <w:rPr>
                <w:noProof/>
              </w:rPr>
            </w:pPr>
            <w:r w:rsidRPr="008C2B0F">
              <w:rPr>
                <w:noProof/>
              </w:rPr>
              <w:t>3151</w:t>
            </w:r>
          </w:p>
        </w:tc>
        <w:tc>
          <w:tcPr>
            <w:tcW w:w="1071" w:type="dxa"/>
          </w:tcPr>
          <w:p w14:paraId="4A75E28F" w14:textId="77777777" w:rsidR="00F9513A" w:rsidRPr="008C2B0F" w:rsidRDefault="00F9513A" w:rsidP="003B442F">
            <w:pPr>
              <w:pStyle w:val="TAL"/>
              <w:rPr>
                <w:lang w:val="sv-SE"/>
              </w:rPr>
            </w:pPr>
            <w:r w:rsidRPr="008C2B0F">
              <w:rPr>
                <w:lang w:val="sv-SE"/>
              </w:rPr>
              <w:t>8.4.45</w:t>
            </w:r>
          </w:p>
        </w:tc>
        <w:tc>
          <w:tcPr>
            <w:tcW w:w="1440" w:type="dxa"/>
          </w:tcPr>
          <w:p w14:paraId="27816B15" w14:textId="77777777" w:rsidR="00F9513A" w:rsidRPr="008C2B0F" w:rsidRDefault="00F9513A" w:rsidP="003B442F">
            <w:pPr>
              <w:pStyle w:val="TAL"/>
            </w:pPr>
            <w:r w:rsidRPr="008C2B0F">
              <w:rPr>
                <w:lang w:val="en-US"/>
              </w:rPr>
              <w:t>Grouped</w:t>
            </w:r>
          </w:p>
        </w:tc>
        <w:tc>
          <w:tcPr>
            <w:tcW w:w="639" w:type="dxa"/>
          </w:tcPr>
          <w:p w14:paraId="2AF5C405" w14:textId="77777777" w:rsidR="00F9513A" w:rsidRPr="008C2B0F" w:rsidRDefault="00F9513A" w:rsidP="003B442F">
            <w:pPr>
              <w:pStyle w:val="TAL"/>
              <w:rPr>
                <w:lang w:val="de-DE"/>
              </w:rPr>
            </w:pPr>
            <w:r w:rsidRPr="008C2B0F">
              <w:rPr>
                <w:lang w:val="en-US"/>
              </w:rPr>
              <w:t>M,V</w:t>
            </w:r>
          </w:p>
        </w:tc>
        <w:tc>
          <w:tcPr>
            <w:tcW w:w="545" w:type="dxa"/>
          </w:tcPr>
          <w:p w14:paraId="316DC0EB" w14:textId="77777777" w:rsidR="00F9513A" w:rsidRPr="008C2B0F" w:rsidRDefault="00F9513A" w:rsidP="003B442F">
            <w:pPr>
              <w:pStyle w:val="TAL"/>
              <w:rPr>
                <w:lang w:val="en-US"/>
              </w:rPr>
            </w:pPr>
          </w:p>
        </w:tc>
        <w:tc>
          <w:tcPr>
            <w:tcW w:w="1032" w:type="dxa"/>
          </w:tcPr>
          <w:p w14:paraId="5A8ECDB0" w14:textId="77777777" w:rsidR="00F9513A" w:rsidRPr="008C2B0F" w:rsidRDefault="00F9513A" w:rsidP="003B442F">
            <w:pPr>
              <w:pStyle w:val="TAL"/>
              <w:rPr>
                <w:lang w:val="en-US"/>
              </w:rPr>
            </w:pPr>
          </w:p>
        </w:tc>
        <w:tc>
          <w:tcPr>
            <w:tcW w:w="774" w:type="dxa"/>
          </w:tcPr>
          <w:p w14:paraId="3375BC5E" w14:textId="77777777" w:rsidR="00F9513A" w:rsidRPr="008C2B0F" w:rsidRDefault="00F9513A" w:rsidP="003B442F">
            <w:pPr>
              <w:pStyle w:val="TAL"/>
              <w:rPr>
                <w:lang w:val="en-US"/>
              </w:rPr>
            </w:pPr>
          </w:p>
        </w:tc>
        <w:tc>
          <w:tcPr>
            <w:tcW w:w="844" w:type="dxa"/>
          </w:tcPr>
          <w:p w14:paraId="46C83D69" w14:textId="77777777" w:rsidR="00F9513A" w:rsidRPr="008C2B0F" w:rsidRDefault="00F9513A" w:rsidP="003B442F">
            <w:pPr>
              <w:pStyle w:val="TAL"/>
            </w:pPr>
            <w:r w:rsidRPr="008C2B0F">
              <w:rPr>
                <w:lang w:val="en-US"/>
              </w:rPr>
              <w:t>No</w:t>
            </w:r>
          </w:p>
        </w:tc>
      </w:tr>
      <w:tr w:rsidR="00F9513A" w:rsidRPr="008C2B0F" w14:paraId="7B7B3EF1" w14:textId="77777777" w:rsidTr="00F9513A">
        <w:trPr>
          <w:cantSplit/>
          <w:tblHeader/>
          <w:jc w:val="center"/>
        </w:trPr>
        <w:tc>
          <w:tcPr>
            <w:tcW w:w="2501" w:type="dxa"/>
            <w:vAlign w:val="bottom"/>
          </w:tcPr>
          <w:p w14:paraId="1F524B71" w14:textId="77777777" w:rsidR="00F9513A" w:rsidRPr="008C2B0F" w:rsidRDefault="00F9513A" w:rsidP="003B442F">
            <w:pPr>
              <w:pStyle w:val="TAL"/>
            </w:pPr>
            <w:r w:rsidRPr="008C2B0F">
              <w:t>Service-Report</w:t>
            </w:r>
          </w:p>
        </w:tc>
        <w:tc>
          <w:tcPr>
            <w:tcW w:w="851" w:type="dxa"/>
          </w:tcPr>
          <w:p w14:paraId="33250365" w14:textId="77777777" w:rsidR="00F9513A" w:rsidRPr="008C2B0F" w:rsidRDefault="00F9513A" w:rsidP="003B442F">
            <w:pPr>
              <w:pStyle w:val="TAL"/>
              <w:rPr>
                <w:noProof/>
              </w:rPr>
            </w:pPr>
            <w:r w:rsidRPr="008C2B0F">
              <w:rPr>
                <w:noProof/>
              </w:rPr>
              <w:t>3152</w:t>
            </w:r>
          </w:p>
        </w:tc>
        <w:tc>
          <w:tcPr>
            <w:tcW w:w="1071" w:type="dxa"/>
          </w:tcPr>
          <w:p w14:paraId="2E000F43" w14:textId="77777777" w:rsidR="00F9513A" w:rsidRPr="008C2B0F" w:rsidRDefault="00F9513A" w:rsidP="003B442F">
            <w:pPr>
              <w:pStyle w:val="TAL"/>
              <w:rPr>
                <w:lang w:val="sv-SE"/>
              </w:rPr>
            </w:pPr>
            <w:r w:rsidRPr="008C2B0F">
              <w:rPr>
                <w:lang w:val="sv-SE"/>
              </w:rPr>
              <w:t>8.4.47</w:t>
            </w:r>
          </w:p>
        </w:tc>
        <w:tc>
          <w:tcPr>
            <w:tcW w:w="1440" w:type="dxa"/>
          </w:tcPr>
          <w:p w14:paraId="53564173" w14:textId="77777777" w:rsidR="00F9513A" w:rsidRPr="008C2B0F" w:rsidRDefault="00F9513A" w:rsidP="003B442F">
            <w:pPr>
              <w:pStyle w:val="TAL"/>
            </w:pPr>
            <w:r w:rsidRPr="008C2B0F">
              <w:t>Grouped</w:t>
            </w:r>
          </w:p>
        </w:tc>
        <w:tc>
          <w:tcPr>
            <w:tcW w:w="639" w:type="dxa"/>
          </w:tcPr>
          <w:p w14:paraId="2F19B6E3" w14:textId="77777777" w:rsidR="00F9513A" w:rsidRPr="008C2B0F" w:rsidRDefault="00F9513A" w:rsidP="003B442F">
            <w:pPr>
              <w:pStyle w:val="TAL"/>
              <w:rPr>
                <w:lang w:val="de-DE"/>
              </w:rPr>
            </w:pPr>
            <w:r w:rsidRPr="008C2B0F">
              <w:rPr>
                <w:lang w:val="de-DE"/>
              </w:rPr>
              <w:t>M,V</w:t>
            </w:r>
          </w:p>
        </w:tc>
        <w:tc>
          <w:tcPr>
            <w:tcW w:w="545" w:type="dxa"/>
          </w:tcPr>
          <w:p w14:paraId="088A01B4" w14:textId="77777777" w:rsidR="00F9513A" w:rsidRPr="008C2B0F" w:rsidRDefault="00F9513A" w:rsidP="003B442F">
            <w:pPr>
              <w:pStyle w:val="TAL"/>
              <w:rPr>
                <w:lang w:val="en-US"/>
              </w:rPr>
            </w:pPr>
          </w:p>
        </w:tc>
        <w:tc>
          <w:tcPr>
            <w:tcW w:w="1032" w:type="dxa"/>
          </w:tcPr>
          <w:p w14:paraId="317004B3" w14:textId="77777777" w:rsidR="00F9513A" w:rsidRPr="008C2B0F" w:rsidRDefault="00F9513A" w:rsidP="003B442F">
            <w:pPr>
              <w:pStyle w:val="TAL"/>
              <w:rPr>
                <w:lang w:val="en-US"/>
              </w:rPr>
            </w:pPr>
          </w:p>
        </w:tc>
        <w:tc>
          <w:tcPr>
            <w:tcW w:w="774" w:type="dxa"/>
          </w:tcPr>
          <w:p w14:paraId="3171043F" w14:textId="77777777" w:rsidR="00F9513A" w:rsidRPr="008C2B0F" w:rsidRDefault="00F9513A" w:rsidP="003B442F">
            <w:pPr>
              <w:pStyle w:val="TAL"/>
              <w:rPr>
                <w:lang w:val="en-US"/>
              </w:rPr>
            </w:pPr>
          </w:p>
        </w:tc>
        <w:tc>
          <w:tcPr>
            <w:tcW w:w="844" w:type="dxa"/>
          </w:tcPr>
          <w:p w14:paraId="57BCA7B9" w14:textId="77777777" w:rsidR="00F9513A" w:rsidRPr="008C2B0F" w:rsidRDefault="00F9513A" w:rsidP="003B442F">
            <w:pPr>
              <w:pStyle w:val="TAL"/>
            </w:pPr>
            <w:r w:rsidRPr="008C2B0F">
              <w:t>No</w:t>
            </w:r>
          </w:p>
        </w:tc>
      </w:tr>
      <w:tr w:rsidR="00F9513A" w:rsidRPr="008C2B0F" w14:paraId="668099BC" w14:textId="77777777" w:rsidTr="00F9513A">
        <w:trPr>
          <w:cantSplit/>
          <w:tblHeader/>
          <w:jc w:val="center"/>
        </w:trPr>
        <w:tc>
          <w:tcPr>
            <w:tcW w:w="2501" w:type="dxa"/>
            <w:vAlign w:val="bottom"/>
          </w:tcPr>
          <w:p w14:paraId="422AA27B" w14:textId="77777777" w:rsidR="00F9513A" w:rsidRPr="008C2B0F" w:rsidRDefault="00F9513A" w:rsidP="003B442F">
            <w:pPr>
              <w:pStyle w:val="TAL"/>
            </w:pPr>
            <w:r w:rsidRPr="008C2B0F">
              <w:t>Node-Type</w:t>
            </w:r>
          </w:p>
        </w:tc>
        <w:tc>
          <w:tcPr>
            <w:tcW w:w="851" w:type="dxa"/>
          </w:tcPr>
          <w:p w14:paraId="78A81721" w14:textId="77777777" w:rsidR="00F9513A" w:rsidRPr="008C2B0F" w:rsidRDefault="00F9513A" w:rsidP="003B442F">
            <w:pPr>
              <w:pStyle w:val="TAL"/>
              <w:rPr>
                <w:noProof/>
              </w:rPr>
            </w:pPr>
            <w:r w:rsidRPr="008C2B0F">
              <w:rPr>
                <w:noProof/>
              </w:rPr>
              <w:t>3153</w:t>
            </w:r>
          </w:p>
        </w:tc>
        <w:tc>
          <w:tcPr>
            <w:tcW w:w="1071" w:type="dxa"/>
          </w:tcPr>
          <w:p w14:paraId="638C5402" w14:textId="77777777" w:rsidR="00F9513A" w:rsidRPr="008C2B0F" w:rsidRDefault="00F9513A" w:rsidP="003B442F">
            <w:pPr>
              <w:pStyle w:val="TAL"/>
              <w:rPr>
                <w:lang w:val="sv-SE"/>
              </w:rPr>
            </w:pPr>
            <w:r w:rsidRPr="008C2B0F">
              <w:rPr>
                <w:lang w:val="sv-SE"/>
              </w:rPr>
              <w:t>8.4.48</w:t>
            </w:r>
          </w:p>
        </w:tc>
        <w:tc>
          <w:tcPr>
            <w:tcW w:w="1440" w:type="dxa"/>
          </w:tcPr>
          <w:p w14:paraId="197FB6DB" w14:textId="77777777" w:rsidR="00F9513A" w:rsidRPr="008C2B0F" w:rsidRDefault="00F9513A" w:rsidP="003B442F">
            <w:pPr>
              <w:pStyle w:val="TAL"/>
            </w:pPr>
            <w:r w:rsidRPr="008C2B0F">
              <w:t>Unsigned32</w:t>
            </w:r>
          </w:p>
        </w:tc>
        <w:tc>
          <w:tcPr>
            <w:tcW w:w="639" w:type="dxa"/>
          </w:tcPr>
          <w:p w14:paraId="5396B923" w14:textId="77777777" w:rsidR="00F9513A" w:rsidRPr="008C2B0F" w:rsidRDefault="00F9513A" w:rsidP="003B442F">
            <w:pPr>
              <w:pStyle w:val="TAL"/>
              <w:rPr>
                <w:lang w:val="de-DE"/>
              </w:rPr>
            </w:pPr>
            <w:r w:rsidRPr="008C2B0F">
              <w:rPr>
                <w:lang w:val="de-DE"/>
              </w:rPr>
              <w:t>M,V</w:t>
            </w:r>
          </w:p>
        </w:tc>
        <w:tc>
          <w:tcPr>
            <w:tcW w:w="545" w:type="dxa"/>
          </w:tcPr>
          <w:p w14:paraId="58495BCA" w14:textId="77777777" w:rsidR="00F9513A" w:rsidRPr="008C2B0F" w:rsidRDefault="00F9513A" w:rsidP="003B442F">
            <w:pPr>
              <w:pStyle w:val="TAL"/>
              <w:rPr>
                <w:lang w:val="en-US"/>
              </w:rPr>
            </w:pPr>
          </w:p>
        </w:tc>
        <w:tc>
          <w:tcPr>
            <w:tcW w:w="1032" w:type="dxa"/>
          </w:tcPr>
          <w:p w14:paraId="115339B0" w14:textId="77777777" w:rsidR="00F9513A" w:rsidRPr="008C2B0F" w:rsidRDefault="00F9513A" w:rsidP="003B442F">
            <w:pPr>
              <w:pStyle w:val="TAL"/>
              <w:rPr>
                <w:lang w:val="en-US"/>
              </w:rPr>
            </w:pPr>
          </w:p>
        </w:tc>
        <w:tc>
          <w:tcPr>
            <w:tcW w:w="774" w:type="dxa"/>
          </w:tcPr>
          <w:p w14:paraId="40D8DE98" w14:textId="77777777" w:rsidR="00F9513A" w:rsidRPr="008C2B0F" w:rsidRDefault="00F9513A" w:rsidP="003B442F">
            <w:pPr>
              <w:pStyle w:val="TAL"/>
              <w:rPr>
                <w:lang w:val="en-US"/>
              </w:rPr>
            </w:pPr>
          </w:p>
        </w:tc>
        <w:tc>
          <w:tcPr>
            <w:tcW w:w="844" w:type="dxa"/>
          </w:tcPr>
          <w:p w14:paraId="5AE035E6" w14:textId="77777777" w:rsidR="00F9513A" w:rsidRPr="008C2B0F" w:rsidRDefault="00F9513A" w:rsidP="003B442F">
            <w:pPr>
              <w:pStyle w:val="TAL"/>
            </w:pPr>
            <w:r w:rsidRPr="008C2B0F">
              <w:t>No</w:t>
            </w:r>
          </w:p>
        </w:tc>
      </w:tr>
      <w:tr w:rsidR="00F9513A" w:rsidRPr="008C2B0F" w14:paraId="756FDABE" w14:textId="77777777" w:rsidTr="00F9513A">
        <w:trPr>
          <w:cantSplit/>
          <w:tblHeader/>
          <w:jc w:val="center"/>
        </w:trPr>
        <w:tc>
          <w:tcPr>
            <w:tcW w:w="2501" w:type="dxa"/>
            <w:vAlign w:val="bottom"/>
          </w:tcPr>
          <w:p w14:paraId="6E96B1B0" w14:textId="77777777" w:rsidR="00F9513A" w:rsidRPr="008C2B0F" w:rsidRDefault="00F9513A" w:rsidP="003B442F">
            <w:pPr>
              <w:pStyle w:val="TAL"/>
            </w:pPr>
            <w:r w:rsidRPr="008C2B0F">
              <w:t>S6t-HSS-Cause</w:t>
            </w:r>
          </w:p>
        </w:tc>
        <w:tc>
          <w:tcPr>
            <w:tcW w:w="851" w:type="dxa"/>
          </w:tcPr>
          <w:p w14:paraId="262B9876" w14:textId="77777777" w:rsidR="00F9513A" w:rsidRPr="008C2B0F" w:rsidRDefault="00F9513A" w:rsidP="003B442F">
            <w:pPr>
              <w:pStyle w:val="TAL"/>
              <w:rPr>
                <w:noProof/>
              </w:rPr>
            </w:pPr>
            <w:r w:rsidRPr="008C2B0F">
              <w:rPr>
                <w:noProof/>
              </w:rPr>
              <w:t>3154</w:t>
            </w:r>
          </w:p>
        </w:tc>
        <w:tc>
          <w:tcPr>
            <w:tcW w:w="1071" w:type="dxa"/>
          </w:tcPr>
          <w:p w14:paraId="7184B384" w14:textId="77777777" w:rsidR="00F9513A" w:rsidRPr="008C2B0F" w:rsidRDefault="00F9513A" w:rsidP="003B442F">
            <w:pPr>
              <w:pStyle w:val="TAL"/>
              <w:rPr>
                <w:lang w:val="sv-SE"/>
              </w:rPr>
            </w:pPr>
            <w:r w:rsidRPr="008C2B0F">
              <w:rPr>
                <w:lang w:val="sv-SE"/>
              </w:rPr>
              <w:t>8.4.50</w:t>
            </w:r>
          </w:p>
        </w:tc>
        <w:tc>
          <w:tcPr>
            <w:tcW w:w="1440" w:type="dxa"/>
          </w:tcPr>
          <w:p w14:paraId="0AE7C831" w14:textId="77777777" w:rsidR="00F9513A" w:rsidRPr="008C2B0F" w:rsidRDefault="00F9513A" w:rsidP="003B442F">
            <w:pPr>
              <w:pStyle w:val="TAL"/>
            </w:pPr>
            <w:r w:rsidRPr="008C2B0F">
              <w:t>Unsigned32</w:t>
            </w:r>
          </w:p>
        </w:tc>
        <w:tc>
          <w:tcPr>
            <w:tcW w:w="639" w:type="dxa"/>
          </w:tcPr>
          <w:p w14:paraId="78F7AF61" w14:textId="77777777" w:rsidR="00F9513A" w:rsidRPr="008C2B0F" w:rsidRDefault="00F9513A" w:rsidP="003B442F">
            <w:pPr>
              <w:pStyle w:val="TAL"/>
              <w:rPr>
                <w:lang w:val="de-DE"/>
              </w:rPr>
            </w:pPr>
            <w:r w:rsidRPr="008C2B0F">
              <w:rPr>
                <w:lang w:val="de-DE"/>
              </w:rPr>
              <w:t>M,V</w:t>
            </w:r>
          </w:p>
        </w:tc>
        <w:tc>
          <w:tcPr>
            <w:tcW w:w="545" w:type="dxa"/>
          </w:tcPr>
          <w:p w14:paraId="51100330" w14:textId="77777777" w:rsidR="00F9513A" w:rsidRPr="008C2B0F" w:rsidRDefault="00F9513A" w:rsidP="003B442F">
            <w:pPr>
              <w:pStyle w:val="TAL"/>
              <w:rPr>
                <w:lang w:val="en-US"/>
              </w:rPr>
            </w:pPr>
          </w:p>
        </w:tc>
        <w:tc>
          <w:tcPr>
            <w:tcW w:w="1032" w:type="dxa"/>
          </w:tcPr>
          <w:p w14:paraId="6E573874" w14:textId="77777777" w:rsidR="00F9513A" w:rsidRPr="008C2B0F" w:rsidRDefault="00F9513A" w:rsidP="003B442F">
            <w:pPr>
              <w:pStyle w:val="TAL"/>
              <w:rPr>
                <w:lang w:val="en-US"/>
              </w:rPr>
            </w:pPr>
          </w:p>
        </w:tc>
        <w:tc>
          <w:tcPr>
            <w:tcW w:w="774" w:type="dxa"/>
          </w:tcPr>
          <w:p w14:paraId="231DA930" w14:textId="77777777" w:rsidR="00F9513A" w:rsidRPr="008C2B0F" w:rsidRDefault="00F9513A" w:rsidP="003B442F">
            <w:pPr>
              <w:pStyle w:val="TAL"/>
              <w:rPr>
                <w:lang w:val="en-US"/>
              </w:rPr>
            </w:pPr>
          </w:p>
        </w:tc>
        <w:tc>
          <w:tcPr>
            <w:tcW w:w="844" w:type="dxa"/>
          </w:tcPr>
          <w:p w14:paraId="43F05168" w14:textId="77777777" w:rsidR="00F9513A" w:rsidRPr="008C2B0F" w:rsidRDefault="00F9513A" w:rsidP="003B442F">
            <w:pPr>
              <w:pStyle w:val="TAL"/>
            </w:pPr>
            <w:r w:rsidRPr="008C2B0F">
              <w:t>No</w:t>
            </w:r>
          </w:p>
        </w:tc>
      </w:tr>
      <w:tr w:rsidR="00F9513A" w:rsidRPr="008C2B0F" w14:paraId="1EE6979D" w14:textId="77777777" w:rsidTr="00F9513A">
        <w:trPr>
          <w:cantSplit/>
          <w:tblHeader/>
          <w:jc w:val="center"/>
        </w:trPr>
        <w:tc>
          <w:tcPr>
            <w:tcW w:w="2501" w:type="dxa"/>
            <w:vAlign w:val="bottom"/>
          </w:tcPr>
          <w:p w14:paraId="5F27B4AA" w14:textId="77777777" w:rsidR="00F9513A" w:rsidRPr="008C2B0F" w:rsidRDefault="00F9513A" w:rsidP="003B442F">
            <w:pPr>
              <w:pStyle w:val="TAL"/>
            </w:pPr>
            <w:r w:rsidRPr="008C2B0F">
              <w:t>Enhanced-Coverage-Restriction</w:t>
            </w:r>
          </w:p>
        </w:tc>
        <w:tc>
          <w:tcPr>
            <w:tcW w:w="851" w:type="dxa"/>
          </w:tcPr>
          <w:p w14:paraId="114AD186" w14:textId="77777777" w:rsidR="00F9513A" w:rsidRPr="008C2B0F" w:rsidRDefault="00F9513A" w:rsidP="003B442F">
            <w:pPr>
              <w:pStyle w:val="TAL"/>
              <w:rPr>
                <w:noProof/>
              </w:rPr>
            </w:pPr>
            <w:r w:rsidRPr="008C2B0F">
              <w:rPr>
                <w:noProof/>
              </w:rPr>
              <w:t>3155</w:t>
            </w:r>
          </w:p>
        </w:tc>
        <w:tc>
          <w:tcPr>
            <w:tcW w:w="1071" w:type="dxa"/>
          </w:tcPr>
          <w:p w14:paraId="7E54CD81" w14:textId="77777777" w:rsidR="00F9513A" w:rsidRPr="008C2B0F" w:rsidRDefault="00F9513A" w:rsidP="003B442F">
            <w:pPr>
              <w:pStyle w:val="TAL"/>
              <w:rPr>
                <w:lang w:val="sv-SE"/>
              </w:rPr>
            </w:pPr>
            <w:r w:rsidRPr="008C2B0F">
              <w:rPr>
                <w:lang w:val="sv-SE"/>
              </w:rPr>
              <w:t>8.4.51</w:t>
            </w:r>
          </w:p>
        </w:tc>
        <w:tc>
          <w:tcPr>
            <w:tcW w:w="1440" w:type="dxa"/>
          </w:tcPr>
          <w:p w14:paraId="165CC72D" w14:textId="77777777" w:rsidR="00F9513A" w:rsidRPr="008C2B0F" w:rsidRDefault="00F9513A" w:rsidP="003B442F">
            <w:pPr>
              <w:pStyle w:val="TAL"/>
            </w:pPr>
            <w:r w:rsidRPr="008C2B0F">
              <w:t>Grouped</w:t>
            </w:r>
          </w:p>
        </w:tc>
        <w:tc>
          <w:tcPr>
            <w:tcW w:w="639" w:type="dxa"/>
          </w:tcPr>
          <w:p w14:paraId="0051BFD3" w14:textId="77777777" w:rsidR="00F9513A" w:rsidRPr="008C2B0F" w:rsidRDefault="00F9513A" w:rsidP="003B442F">
            <w:pPr>
              <w:pStyle w:val="TAL"/>
              <w:rPr>
                <w:lang w:val="de-DE"/>
              </w:rPr>
            </w:pPr>
            <w:r w:rsidRPr="008C2B0F">
              <w:rPr>
                <w:lang w:val="de-DE"/>
              </w:rPr>
              <w:t>V</w:t>
            </w:r>
          </w:p>
        </w:tc>
        <w:tc>
          <w:tcPr>
            <w:tcW w:w="545" w:type="dxa"/>
          </w:tcPr>
          <w:p w14:paraId="5B38B726" w14:textId="77777777" w:rsidR="00F9513A" w:rsidRPr="008C2B0F" w:rsidRDefault="00F9513A" w:rsidP="003B442F">
            <w:pPr>
              <w:pStyle w:val="TAL"/>
              <w:rPr>
                <w:lang w:val="en-US"/>
              </w:rPr>
            </w:pPr>
          </w:p>
        </w:tc>
        <w:tc>
          <w:tcPr>
            <w:tcW w:w="1032" w:type="dxa"/>
          </w:tcPr>
          <w:p w14:paraId="29D7212C" w14:textId="77777777" w:rsidR="00F9513A" w:rsidRPr="008C2B0F" w:rsidRDefault="00F9513A" w:rsidP="003B442F">
            <w:pPr>
              <w:pStyle w:val="TAL"/>
              <w:rPr>
                <w:lang w:val="en-US"/>
              </w:rPr>
            </w:pPr>
          </w:p>
        </w:tc>
        <w:tc>
          <w:tcPr>
            <w:tcW w:w="774" w:type="dxa"/>
          </w:tcPr>
          <w:p w14:paraId="3D205A38" w14:textId="77777777" w:rsidR="00F9513A" w:rsidRPr="008C2B0F" w:rsidRDefault="00F9513A" w:rsidP="003B442F">
            <w:pPr>
              <w:pStyle w:val="TAL"/>
              <w:rPr>
                <w:lang w:val="en-US"/>
              </w:rPr>
            </w:pPr>
            <w:r w:rsidRPr="008C2B0F">
              <w:rPr>
                <w:lang w:val="en-US"/>
              </w:rPr>
              <w:t>M</w:t>
            </w:r>
          </w:p>
        </w:tc>
        <w:tc>
          <w:tcPr>
            <w:tcW w:w="844" w:type="dxa"/>
          </w:tcPr>
          <w:p w14:paraId="1D31E9E4" w14:textId="77777777" w:rsidR="00F9513A" w:rsidRPr="008C2B0F" w:rsidRDefault="00F9513A" w:rsidP="003B442F">
            <w:pPr>
              <w:pStyle w:val="TAL"/>
            </w:pPr>
            <w:r w:rsidRPr="008C2B0F">
              <w:t>No</w:t>
            </w:r>
          </w:p>
        </w:tc>
      </w:tr>
      <w:tr w:rsidR="00F9513A" w:rsidRPr="008C2B0F" w14:paraId="6529641E" w14:textId="77777777" w:rsidTr="00F9513A">
        <w:trPr>
          <w:cantSplit/>
          <w:tblHeader/>
          <w:jc w:val="center"/>
        </w:trPr>
        <w:tc>
          <w:tcPr>
            <w:tcW w:w="2501" w:type="dxa"/>
            <w:vAlign w:val="bottom"/>
          </w:tcPr>
          <w:p w14:paraId="0F5315F7" w14:textId="77777777" w:rsidR="00F9513A" w:rsidRPr="008C2B0F" w:rsidRDefault="00F9513A" w:rsidP="003B442F">
            <w:pPr>
              <w:pStyle w:val="TAL"/>
            </w:pPr>
            <w:r w:rsidRPr="008C2B0F">
              <w:t>Enhanced-Coverage-Restriction-Data</w:t>
            </w:r>
          </w:p>
        </w:tc>
        <w:tc>
          <w:tcPr>
            <w:tcW w:w="851" w:type="dxa"/>
          </w:tcPr>
          <w:p w14:paraId="017E537D" w14:textId="77777777" w:rsidR="00F9513A" w:rsidRPr="008C2B0F" w:rsidRDefault="00F9513A" w:rsidP="003B442F">
            <w:pPr>
              <w:pStyle w:val="TAL"/>
              <w:rPr>
                <w:noProof/>
              </w:rPr>
            </w:pPr>
            <w:r w:rsidRPr="008C2B0F">
              <w:rPr>
                <w:noProof/>
              </w:rPr>
              <w:t>3156</w:t>
            </w:r>
          </w:p>
        </w:tc>
        <w:tc>
          <w:tcPr>
            <w:tcW w:w="1071" w:type="dxa"/>
          </w:tcPr>
          <w:p w14:paraId="6655A312" w14:textId="77777777" w:rsidR="00F9513A" w:rsidRPr="008C2B0F" w:rsidRDefault="00F9513A" w:rsidP="003B442F">
            <w:pPr>
              <w:pStyle w:val="TAL"/>
              <w:rPr>
                <w:lang w:val="sv-SE"/>
              </w:rPr>
            </w:pPr>
            <w:r w:rsidRPr="008C2B0F">
              <w:rPr>
                <w:lang w:val="sv-SE"/>
              </w:rPr>
              <w:t>8.4.52</w:t>
            </w:r>
          </w:p>
        </w:tc>
        <w:tc>
          <w:tcPr>
            <w:tcW w:w="1440" w:type="dxa"/>
          </w:tcPr>
          <w:p w14:paraId="7E5DE05F" w14:textId="77777777" w:rsidR="00F9513A" w:rsidRPr="008C2B0F" w:rsidRDefault="00F9513A" w:rsidP="003B442F">
            <w:pPr>
              <w:pStyle w:val="TAL"/>
            </w:pPr>
            <w:r w:rsidRPr="008C2B0F">
              <w:t>Grouped</w:t>
            </w:r>
          </w:p>
        </w:tc>
        <w:tc>
          <w:tcPr>
            <w:tcW w:w="639" w:type="dxa"/>
          </w:tcPr>
          <w:p w14:paraId="7275AB53" w14:textId="77777777" w:rsidR="00F9513A" w:rsidRPr="008C2B0F" w:rsidRDefault="00F9513A" w:rsidP="003B442F">
            <w:pPr>
              <w:pStyle w:val="TAL"/>
              <w:rPr>
                <w:lang w:val="de-DE"/>
              </w:rPr>
            </w:pPr>
            <w:r w:rsidRPr="008C2B0F">
              <w:rPr>
                <w:lang w:val="de-DE"/>
              </w:rPr>
              <w:t>V</w:t>
            </w:r>
          </w:p>
        </w:tc>
        <w:tc>
          <w:tcPr>
            <w:tcW w:w="545" w:type="dxa"/>
          </w:tcPr>
          <w:p w14:paraId="273A7116" w14:textId="77777777" w:rsidR="00F9513A" w:rsidRPr="008C2B0F" w:rsidRDefault="00F9513A" w:rsidP="003B442F">
            <w:pPr>
              <w:pStyle w:val="TAL"/>
              <w:rPr>
                <w:lang w:val="en-US"/>
              </w:rPr>
            </w:pPr>
          </w:p>
        </w:tc>
        <w:tc>
          <w:tcPr>
            <w:tcW w:w="1032" w:type="dxa"/>
          </w:tcPr>
          <w:p w14:paraId="08111C0F" w14:textId="77777777" w:rsidR="00F9513A" w:rsidRPr="008C2B0F" w:rsidRDefault="00F9513A" w:rsidP="003B442F">
            <w:pPr>
              <w:pStyle w:val="TAL"/>
              <w:rPr>
                <w:lang w:val="en-US"/>
              </w:rPr>
            </w:pPr>
          </w:p>
        </w:tc>
        <w:tc>
          <w:tcPr>
            <w:tcW w:w="774" w:type="dxa"/>
          </w:tcPr>
          <w:p w14:paraId="136E0E5E" w14:textId="77777777" w:rsidR="00F9513A" w:rsidRPr="008C2B0F" w:rsidRDefault="00F9513A" w:rsidP="003B442F">
            <w:pPr>
              <w:pStyle w:val="TAL"/>
              <w:rPr>
                <w:lang w:val="en-US"/>
              </w:rPr>
            </w:pPr>
            <w:r w:rsidRPr="008C2B0F">
              <w:rPr>
                <w:lang w:val="en-US"/>
              </w:rPr>
              <w:t>M</w:t>
            </w:r>
          </w:p>
        </w:tc>
        <w:tc>
          <w:tcPr>
            <w:tcW w:w="844" w:type="dxa"/>
          </w:tcPr>
          <w:p w14:paraId="0029F85B" w14:textId="77777777" w:rsidR="00F9513A" w:rsidRPr="008C2B0F" w:rsidRDefault="00F9513A" w:rsidP="003B442F">
            <w:pPr>
              <w:pStyle w:val="TAL"/>
            </w:pPr>
            <w:r w:rsidRPr="008C2B0F">
              <w:t>No</w:t>
            </w:r>
          </w:p>
        </w:tc>
      </w:tr>
      <w:tr w:rsidR="00F9513A" w:rsidRPr="008C2B0F" w14:paraId="45CA3C2B" w14:textId="77777777" w:rsidTr="00F9513A">
        <w:trPr>
          <w:cantSplit/>
          <w:tblHeader/>
          <w:jc w:val="center"/>
        </w:trPr>
        <w:tc>
          <w:tcPr>
            <w:tcW w:w="2501" w:type="dxa"/>
            <w:vAlign w:val="bottom"/>
          </w:tcPr>
          <w:p w14:paraId="7FF2C16A" w14:textId="77777777" w:rsidR="00F9513A" w:rsidRPr="008C2B0F" w:rsidRDefault="00F9513A" w:rsidP="003B442F">
            <w:pPr>
              <w:pStyle w:val="TAL"/>
            </w:pPr>
            <w:r w:rsidRPr="008C2B0F">
              <w:t>Restricted-PLMN-List</w:t>
            </w:r>
          </w:p>
        </w:tc>
        <w:tc>
          <w:tcPr>
            <w:tcW w:w="851" w:type="dxa"/>
          </w:tcPr>
          <w:p w14:paraId="1EF30B07" w14:textId="77777777" w:rsidR="00F9513A" w:rsidRPr="008C2B0F" w:rsidRDefault="00F9513A" w:rsidP="003B442F">
            <w:pPr>
              <w:pStyle w:val="TAL"/>
              <w:rPr>
                <w:noProof/>
              </w:rPr>
            </w:pPr>
            <w:r w:rsidRPr="008C2B0F">
              <w:rPr>
                <w:noProof/>
              </w:rPr>
              <w:t>3157</w:t>
            </w:r>
          </w:p>
        </w:tc>
        <w:tc>
          <w:tcPr>
            <w:tcW w:w="1071" w:type="dxa"/>
          </w:tcPr>
          <w:p w14:paraId="6CFAC769" w14:textId="77777777" w:rsidR="00F9513A" w:rsidRPr="008C2B0F" w:rsidRDefault="00F9513A" w:rsidP="003B442F">
            <w:pPr>
              <w:pStyle w:val="TAL"/>
              <w:rPr>
                <w:lang w:val="sv-SE"/>
              </w:rPr>
            </w:pPr>
            <w:r w:rsidRPr="008C2B0F">
              <w:rPr>
                <w:lang w:val="sv-SE"/>
              </w:rPr>
              <w:t>8.4.53</w:t>
            </w:r>
          </w:p>
        </w:tc>
        <w:tc>
          <w:tcPr>
            <w:tcW w:w="1440" w:type="dxa"/>
          </w:tcPr>
          <w:p w14:paraId="6BC0E600" w14:textId="77777777" w:rsidR="00F9513A" w:rsidRPr="008C2B0F" w:rsidRDefault="00F9513A" w:rsidP="003B442F">
            <w:pPr>
              <w:pStyle w:val="TAL"/>
            </w:pPr>
            <w:r w:rsidRPr="008C2B0F">
              <w:t>Grouped</w:t>
            </w:r>
          </w:p>
        </w:tc>
        <w:tc>
          <w:tcPr>
            <w:tcW w:w="639" w:type="dxa"/>
          </w:tcPr>
          <w:p w14:paraId="62448CB4" w14:textId="77777777" w:rsidR="00F9513A" w:rsidRPr="008C2B0F" w:rsidRDefault="00F9513A" w:rsidP="003B442F">
            <w:pPr>
              <w:pStyle w:val="TAL"/>
              <w:rPr>
                <w:lang w:val="de-DE"/>
              </w:rPr>
            </w:pPr>
            <w:r w:rsidRPr="008C2B0F">
              <w:rPr>
                <w:lang w:val="de-DE"/>
              </w:rPr>
              <w:t>V</w:t>
            </w:r>
          </w:p>
        </w:tc>
        <w:tc>
          <w:tcPr>
            <w:tcW w:w="545" w:type="dxa"/>
          </w:tcPr>
          <w:p w14:paraId="7AD6B538" w14:textId="77777777" w:rsidR="00F9513A" w:rsidRPr="008C2B0F" w:rsidRDefault="00F9513A" w:rsidP="003B442F">
            <w:pPr>
              <w:pStyle w:val="TAL"/>
              <w:rPr>
                <w:lang w:val="en-US"/>
              </w:rPr>
            </w:pPr>
          </w:p>
        </w:tc>
        <w:tc>
          <w:tcPr>
            <w:tcW w:w="1032" w:type="dxa"/>
          </w:tcPr>
          <w:p w14:paraId="19F331C3" w14:textId="77777777" w:rsidR="00F9513A" w:rsidRPr="008C2B0F" w:rsidRDefault="00F9513A" w:rsidP="003B442F">
            <w:pPr>
              <w:pStyle w:val="TAL"/>
              <w:rPr>
                <w:lang w:val="en-US"/>
              </w:rPr>
            </w:pPr>
          </w:p>
        </w:tc>
        <w:tc>
          <w:tcPr>
            <w:tcW w:w="774" w:type="dxa"/>
          </w:tcPr>
          <w:p w14:paraId="21C8C89A" w14:textId="77777777" w:rsidR="00F9513A" w:rsidRPr="008C2B0F" w:rsidRDefault="00F9513A" w:rsidP="003B442F">
            <w:pPr>
              <w:pStyle w:val="TAL"/>
              <w:rPr>
                <w:lang w:val="en-US"/>
              </w:rPr>
            </w:pPr>
            <w:r w:rsidRPr="008C2B0F">
              <w:rPr>
                <w:lang w:val="en-US"/>
              </w:rPr>
              <w:t>M</w:t>
            </w:r>
          </w:p>
        </w:tc>
        <w:tc>
          <w:tcPr>
            <w:tcW w:w="844" w:type="dxa"/>
          </w:tcPr>
          <w:p w14:paraId="2EC48FB7" w14:textId="77777777" w:rsidR="00F9513A" w:rsidRPr="008C2B0F" w:rsidRDefault="00F9513A" w:rsidP="003B442F">
            <w:pPr>
              <w:pStyle w:val="TAL"/>
            </w:pPr>
            <w:r w:rsidRPr="008C2B0F">
              <w:t>No</w:t>
            </w:r>
          </w:p>
        </w:tc>
      </w:tr>
      <w:tr w:rsidR="00F9513A" w:rsidRPr="008C2B0F" w14:paraId="3E49AE33" w14:textId="77777777" w:rsidTr="00F9513A">
        <w:trPr>
          <w:cantSplit/>
          <w:tblHeader/>
          <w:jc w:val="center"/>
        </w:trPr>
        <w:tc>
          <w:tcPr>
            <w:tcW w:w="2501" w:type="dxa"/>
            <w:vAlign w:val="bottom"/>
          </w:tcPr>
          <w:p w14:paraId="7A730B8B" w14:textId="77777777" w:rsidR="00F9513A" w:rsidRPr="008C2B0F" w:rsidRDefault="00F9513A" w:rsidP="003B442F">
            <w:pPr>
              <w:pStyle w:val="TAL"/>
            </w:pPr>
            <w:r w:rsidRPr="008C2B0F">
              <w:t>Allowed-PLMN-List</w:t>
            </w:r>
          </w:p>
        </w:tc>
        <w:tc>
          <w:tcPr>
            <w:tcW w:w="851" w:type="dxa"/>
          </w:tcPr>
          <w:p w14:paraId="2A8ED01A" w14:textId="77777777" w:rsidR="00F9513A" w:rsidRPr="008C2B0F" w:rsidRDefault="00F9513A" w:rsidP="003B442F">
            <w:pPr>
              <w:pStyle w:val="TAL"/>
              <w:rPr>
                <w:noProof/>
              </w:rPr>
            </w:pPr>
            <w:r w:rsidRPr="008C2B0F">
              <w:rPr>
                <w:noProof/>
              </w:rPr>
              <w:t>3158</w:t>
            </w:r>
          </w:p>
        </w:tc>
        <w:tc>
          <w:tcPr>
            <w:tcW w:w="1071" w:type="dxa"/>
          </w:tcPr>
          <w:p w14:paraId="43D251FB" w14:textId="77777777" w:rsidR="00F9513A" w:rsidRPr="008C2B0F" w:rsidRDefault="00F9513A" w:rsidP="003B442F">
            <w:pPr>
              <w:pStyle w:val="TAL"/>
              <w:rPr>
                <w:lang w:val="sv-SE"/>
              </w:rPr>
            </w:pPr>
            <w:r w:rsidRPr="008C2B0F">
              <w:rPr>
                <w:lang w:val="sv-SE"/>
              </w:rPr>
              <w:t>8.4.54</w:t>
            </w:r>
          </w:p>
        </w:tc>
        <w:tc>
          <w:tcPr>
            <w:tcW w:w="1440" w:type="dxa"/>
          </w:tcPr>
          <w:p w14:paraId="769FF088" w14:textId="77777777" w:rsidR="00F9513A" w:rsidRPr="008C2B0F" w:rsidRDefault="00F9513A" w:rsidP="003B442F">
            <w:pPr>
              <w:pStyle w:val="TAL"/>
            </w:pPr>
            <w:r w:rsidRPr="008C2B0F">
              <w:t>Grouped</w:t>
            </w:r>
          </w:p>
        </w:tc>
        <w:tc>
          <w:tcPr>
            <w:tcW w:w="639" w:type="dxa"/>
          </w:tcPr>
          <w:p w14:paraId="70DB9640" w14:textId="77777777" w:rsidR="00F9513A" w:rsidRPr="008C2B0F" w:rsidRDefault="00F9513A" w:rsidP="003B442F">
            <w:pPr>
              <w:pStyle w:val="TAL"/>
              <w:rPr>
                <w:lang w:val="de-DE"/>
              </w:rPr>
            </w:pPr>
            <w:r w:rsidRPr="008C2B0F">
              <w:rPr>
                <w:lang w:val="de-DE"/>
              </w:rPr>
              <w:t>V</w:t>
            </w:r>
          </w:p>
        </w:tc>
        <w:tc>
          <w:tcPr>
            <w:tcW w:w="545" w:type="dxa"/>
          </w:tcPr>
          <w:p w14:paraId="33201767" w14:textId="77777777" w:rsidR="00F9513A" w:rsidRPr="008C2B0F" w:rsidRDefault="00F9513A" w:rsidP="003B442F">
            <w:pPr>
              <w:pStyle w:val="TAL"/>
              <w:rPr>
                <w:lang w:val="en-US"/>
              </w:rPr>
            </w:pPr>
          </w:p>
        </w:tc>
        <w:tc>
          <w:tcPr>
            <w:tcW w:w="1032" w:type="dxa"/>
          </w:tcPr>
          <w:p w14:paraId="712E9186" w14:textId="77777777" w:rsidR="00F9513A" w:rsidRPr="008C2B0F" w:rsidRDefault="00F9513A" w:rsidP="003B442F">
            <w:pPr>
              <w:pStyle w:val="TAL"/>
              <w:rPr>
                <w:lang w:val="en-US"/>
              </w:rPr>
            </w:pPr>
          </w:p>
        </w:tc>
        <w:tc>
          <w:tcPr>
            <w:tcW w:w="774" w:type="dxa"/>
          </w:tcPr>
          <w:p w14:paraId="2291A9FB" w14:textId="77777777" w:rsidR="00F9513A" w:rsidRPr="008C2B0F" w:rsidRDefault="00F9513A" w:rsidP="003B442F">
            <w:pPr>
              <w:pStyle w:val="TAL"/>
              <w:rPr>
                <w:lang w:val="en-US"/>
              </w:rPr>
            </w:pPr>
            <w:r w:rsidRPr="008C2B0F">
              <w:rPr>
                <w:lang w:val="en-US"/>
              </w:rPr>
              <w:t>M</w:t>
            </w:r>
          </w:p>
        </w:tc>
        <w:tc>
          <w:tcPr>
            <w:tcW w:w="844" w:type="dxa"/>
          </w:tcPr>
          <w:p w14:paraId="4932D607" w14:textId="77777777" w:rsidR="00F9513A" w:rsidRPr="008C2B0F" w:rsidRDefault="00F9513A" w:rsidP="003B442F">
            <w:pPr>
              <w:pStyle w:val="TAL"/>
            </w:pPr>
            <w:r w:rsidRPr="008C2B0F">
              <w:t>No</w:t>
            </w:r>
          </w:p>
        </w:tc>
      </w:tr>
      <w:tr w:rsidR="00F9513A" w:rsidRPr="008C2B0F" w14:paraId="0DFB0014" w14:textId="77777777" w:rsidTr="00F9513A">
        <w:trPr>
          <w:cantSplit/>
          <w:tblHeader/>
          <w:jc w:val="center"/>
        </w:trPr>
        <w:tc>
          <w:tcPr>
            <w:tcW w:w="2501" w:type="dxa"/>
            <w:vAlign w:val="bottom"/>
          </w:tcPr>
          <w:p w14:paraId="2BACA455" w14:textId="77777777" w:rsidR="00F9513A" w:rsidRPr="008C2B0F" w:rsidRDefault="00F9513A" w:rsidP="003B442F">
            <w:pPr>
              <w:pStyle w:val="TAL"/>
            </w:pPr>
            <w:r w:rsidRPr="008C2B0F">
              <w:t>Requested-Validity-Time</w:t>
            </w:r>
          </w:p>
        </w:tc>
        <w:tc>
          <w:tcPr>
            <w:tcW w:w="851" w:type="dxa"/>
          </w:tcPr>
          <w:p w14:paraId="19292780" w14:textId="77777777" w:rsidR="00F9513A" w:rsidRPr="008C2B0F" w:rsidRDefault="00F9513A" w:rsidP="003B442F">
            <w:pPr>
              <w:pStyle w:val="TAL"/>
              <w:rPr>
                <w:noProof/>
              </w:rPr>
            </w:pPr>
            <w:r w:rsidRPr="008C2B0F">
              <w:rPr>
                <w:noProof/>
              </w:rPr>
              <w:t>3159</w:t>
            </w:r>
          </w:p>
        </w:tc>
        <w:tc>
          <w:tcPr>
            <w:tcW w:w="1071" w:type="dxa"/>
          </w:tcPr>
          <w:p w14:paraId="5ADD0C13" w14:textId="77777777" w:rsidR="00F9513A" w:rsidRPr="008C2B0F" w:rsidRDefault="00F9513A" w:rsidP="003B442F">
            <w:pPr>
              <w:pStyle w:val="TAL"/>
              <w:rPr>
                <w:lang w:val="sv-SE"/>
              </w:rPr>
            </w:pPr>
            <w:r w:rsidRPr="008C2B0F">
              <w:rPr>
                <w:lang w:val="sv-SE"/>
              </w:rPr>
              <w:t>8.4.55</w:t>
            </w:r>
          </w:p>
        </w:tc>
        <w:tc>
          <w:tcPr>
            <w:tcW w:w="1440" w:type="dxa"/>
          </w:tcPr>
          <w:p w14:paraId="6D25260B" w14:textId="77777777" w:rsidR="00F9513A" w:rsidRPr="008C2B0F" w:rsidRDefault="00F9513A" w:rsidP="003B442F">
            <w:pPr>
              <w:pStyle w:val="TAL"/>
            </w:pPr>
            <w:r w:rsidRPr="008C2B0F">
              <w:t>Time</w:t>
            </w:r>
          </w:p>
        </w:tc>
        <w:tc>
          <w:tcPr>
            <w:tcW w:w="639" w:type="dxa"/>
          </w:tcPr>
          <w:p w14:paraId="4531587A" w14:textId="77777777" w:rsidR="00F9513A" w:rsidRPr="008C2B0F" w:rsidRDefault="00F9513A" w:rsidP="003B442F">
            <w:pPr>
              <w:pStyle w:val="TAL"/>
              <w:rPr>
                <w:lang w:val="de-DE"/>
              </w:rPr>
            </w:pPr>
            <w:r w:rsidRPr="008C2B0F">
              <w:rPr>
                <w:lang w:val="de-DE"/>
              </w:rPr>
              <w:t>V</w:t>
            </w:r>
          </w:p>
        </w:tc>
        <w:tc>
          <w:tcPr>
            <w:tcW w:w="545" w:type="dxa"/>
          </w:tcPr>
          <w:p w14:paraId="111C0A21" w14:textId="77777777" w:rsidR="00F9513A" w:rsidRPr="008C2B0F" w:rsidRDefault="00F9513A" w:rsidP="003B442F">
            <w:pPr>
              <w:pStyle w:val="TAL"/>
              <w:rPr>
                <w:lang w:val="en-US"/>
              </w:rPr>
            </w:pPr>
          </w:p>
        </w:tc>
        <w:tc>
          <w:tcPr>
            <w:tcW w:w="1032" w:type="dxa"/>
          </w:tcPr>
          <w:p w14:paraId="7BBD443D" w14:textId="77777777" w:rsidR="00F9513A" w:rsidRPr="008C2B0F" w:rsidRDefault="00F9513A" w:rsidP="003B442F">
            <w:pPr>
              <w:pStyle w:val="TAL"/>
              <w:rPr>
                <w:lang w:val="en-US"/>
              </w:rPr>
            </w:pPr>
          </w:p>
        </w:tc>
        <w:tc>
          <w:tcPr>
            <w:tcW w:w="774" w:type="dxa"/>
          </w:tcPr>
          <w:p w14:paraId="26EFD777" w14:textId="77777777" w:rsidR="00F9513A" w:rsidRPr="008C2B0F" w:rsidRDefault="00F9513A" w:rsidP="003B442F">
            <w:pPr>
              <w:pStyle w:val="TAL"/>
              <w:rPr>
                <w:lang w:val="en-US"/>
              </w:rPr>
            </w:pPr>
            <w:r w:rsidRPr="008C2B0F">
              <w:rPr>
                <w:lang w:val="en-US"/>
              </w:rPr>
              <w:t>M</w:t>
            </w:r>
          </w:p>
        </w:tc>
        <w:tc>
          <w:tcPr>
            <w:tcW w:w="844" w:type="dxa"/>
          </w:tcPr>
          <w:p w14:paraId="5A29BB15" w14:textId="77777777" w:rsidR="00F9513A" w:rsidRPr="008C2B0F" w:rsidRDefault="00F9513A" w:rsidP="003B442F">
            <w:pPr>
              <w:pStyle w:val="TAL"/>
            </w:pPr>
            <w:r w:rsidRPr="008C2B0F">
              <w:t>No</w:t>
            </w:r>
          </w:p>
        </w:tc>
      </w:tr>
      <w:tr w:rsidR="00F9513A" w:rsidRPr="008C2B0F" w14:paraId="12942064" w14:textId="77777777" w:rsidTr="00F9513A">
        <w:trPr>
          <w:cantSplit/>
          <w:tblHeader/>
          <w:jc w:val="center"/>
        </w:trPr>
        <w:tc>
          <w:tcPr>
            <w:tcW w:w="2501" w:type="dxa"/>
            <w:vAlign w:val="bottom"/>
          </w:tcPr>
          <w:p w14:paraId="713EC4DF" w14:textId="77777777" w:rsidR="00F9513A" w:rsidRPr="008C2B0F" w:rsidRDefault="00F9513A" w:rsidP="003B442F">
            <w:pPr>
              <w:pStyle w:val="TAL"/>
            </w:pPr>
            <w:r w:rsidRPr="008C2B0F">
              <w:t>Granted-Validity-Time</w:t>
            </w:r>
          </w:p>
        </w:tc>
        <w:tc>
          <w:tcPr>
            <w:tcW w:w="851" w:type="dxa"/>
          </w:tcPr>
          <w:p w14:paraId="10139567" w14:textId="77777777" w:rsidR="00F9513A" w:rsidRPr="008C2B0F" w:rsidRDefault="00F9513A" w:rsidP="003B442F">
            <w:pPr>
              <w:pStyle w:val="TAL"/>
              <w:rPr>
                <w:noProof/>
              </w:rPr>
            </w:pPr>
            <w:r w:rsidRPr="008C2B0F">
              <w:rPr>
                <w:noProof/>
              </w:rPr>
              <w:t>3160</w:t>
            </w:r>
          </w:p>
        </w:tc>
        <w:tc>
          <w:tcPr>
            <w:tcW w:w="1071" w:type="dxa"/>
          </w:tcPr>
          <w:p w14:paraId="5A574398" w14:textId="77777777" w:rsidR="00F9513A" w:rsidRPr="008C2B0F" w:rsidRDefault="00F9513A" w:rsidP="003B442F">
            <w:pPr>
              <w:pStyle w:val="TAL"/>
              <w:rPr>
                <w:lang w:val="sv-SE"/>
              </w:rPr>
            </w:pPr>
            <w:r w:rsidRPr="008C2B0F">
              <w:rPr>
                <w:lang w:val="sv-SE"/>
              </w:rPr>
              <w:t>8.4.56</w:t>
            </w:r>
          </w:p>
        </w:tc>
        <w:tc>
          <w:tcPr>
            <w:tcW w:w="1440" w:type="dxa"/>
          </w:tcPr>
          <w:p w14:paraId="60C8FA61" w14:textId="77777777" w:rsidR="00F9513A" w:rsidRPr="008C2B0F" w:rsidRDefault="00F9513A" w:rsidP="003B442F">
            <w:pPr>
              <w:pStyle w:val="TAL"/>
            </w:pPr>
            <w:r w:rsidRPr="008C2B0F">
              <w:t>Time</w:t>
            </w:r>
          </w:p>
        </w:tc>
        <w:tc>
          <w:tcPr>
            <w:tcW w:w="639" w:type="dxa"/>
          </w:tcPr>
          <w:p w14:paraId="193A451D" w14:textId="77777777" w:rsidR="00F9513A" w:rsidRPr="008C2B0F" w:rsidRDefault="00F9513A" w:rsidP="003B442F">
            <w:pPr>
              <w:pStyle w:val="TAL"/>
              <w:rPr>
                <w:lang w:val="de-DE"/>
              </w:rPr>
            </w:pPr>
            <w:r w:rsidRPr="008C2B0F">
              <w:rPr>
                <w:lang w:val="de-DE"/>
              </w:rPr>
              <w:t>V</w:t>
            </w:r>
          </w:p>
        </w:tc>
        <w:tc>
          <w:tcPr>
            <w:tcW w:w="545" w:type="dxa"/>
          </w:tcPr>
          <w:p w14:paraId="6B7A3642" w14:textId="77777777" w:rsidR="00F9513A" w:rsidRPr="008C2B0F" w:rsidRDefault="00F9513A" w:rsidP="003B442F">
            <w:pPr>
              <w:pStyle w:val="TAL"/>
              <w:rPr>
                <w:lang w:val="en-US"/>
              </w:rPr>
            </w:pPr>
          </w:p>
        </w:tc>
        <w:tc>
          <w:tcPr>
            <w:tcW w:w="1032" w:type="dxa"/>
          </w:tcPr>
          <w:p w14:paraId="4A80822E" w14:textId="77777777" w:rsidR="00F9513A" w:rsidRPr="008C2B0F" w:rsidRDefault="00F9513A" w:rsidP="003B442F">
            <w:pPr>
              <w:pStyle w:val="TAL"/>
              <w:rPr>
                <w:lang w:val="en-US"/>
              </w:rPr>
            </w:pPr>
          </w:p>
        </w:tc>
        <w:tc>
          <w:tcPr>
            <w:tcW w:w="774" w:type="dxa"/>
          </w:tcPr>
          <w:p w14:paraId="3F0EF075" w14:textId="77777777" w:rsidR="00F9513A" w:rsidRPr="008C2B0F" w:rsidRDefault="00F9513A" w:rsidP="003B442F">
            <w:pPr>
              <w:pStyle w:val="TAL"/>
              <w:rPr>
                <w:lang w:val="en-US"/>
              </w:rPr>
            </w:pPr>
            <w:r w:rsidRPr="008C2B0F">
              <w:rPr>
                <w:lang w:val="en-US"/>
              </w:rPr>
              <w:t>M</w:t>
            </w:r>
          </w:p>
        </w:tc>
        <w:tc>
          <w:tcPr>
            <w:tcW w:w="844" w:type="dxa"/>
          </w:tcPr>
          <w:p w14:paraId="3B2B98DD" w14:textId="77777777" w:rsidR="00F9513A" w:rsidRPr="008C2B0F" w:rsidRDefault="00F9513A" w:rsidP="003B442F">
            <w:pPr>
              <w:pStyle w:val="TAL"/>
            </w:pPr>
            <w:r w:rsidRPr="008C2B0F">
              <w:t>No</w:t>
            </w:r>
          </w:p>
        </w:tc>
      </w:tr>
      <w:tr w:rsidR="00F9513A" w:rsidRPr="008C2B0F" w14:paraId="26A71179" w14:textId="77777777" w:rsidTr="00F9513A">
        <w:trPr>
          <w:cantSplit/>
          <w:tblHeader/>
          <w:jc w:val="center"/>
        </w:trPr>
        <w:tc>
          <w:tcPr>
            <w:tcW w:w="2501" w:type="dxa"/>
            <w:vAlign w:val="bottom"/>
          </w:tcPr>
          <w:p w14:paraId="57AB6874" w14:textId="77777777" w:rsidR="00F9513A" w:rsidRPr="008C2B0F" w:rsidRDefault="00F9513A" w:rsidP="003B442F">
            <w:pPr>
              <w:pStyle w:val="TAL"/>
            </w:pPr>
            <w:r w:rsidRPr="008C2B0F">
              <w:t>NIDD-Authorization-Update</w:t>
            </w:r>
          </w:p>
        </w:tc>
        <w:tc>
          <w:tcPr>
            <w:tcW w:w="851" w:type="dxa"/>
          </w:tcPr>
          <w:p w14:paraId="65D318F5" w14:textId="77777777" w:rsidR="00F9513A" w:rsidRPr="008C2B0F" w:rsidRDefault="00F9513A" w:rsidP="003B442F">
            <w:pPr>
              <w:pStyle w:val="TAL"/>
              <w:rPr>
                <w:noProof/>
              </w:rPr>
            </w:pPr>
            <w:r w:rsidRPr="008C2B0F">
              <w:rPr>
                <w:noProof/>
              </w:rPr>
              <w:t>3161</w:t>
            </w:r>
          </w:p>
        </w:tc>
        <w:tc>
          <w:tcPr>
            <w:tcW w:w="1071" w:type="dxa"/>
          </w:tcPr>
          <w:p w14:paraId="6E7161A4" w14:textId="77777777" w:rsidR="00F9513A" w:rsidRPr="008C2B0F" w:rsidRDefault="00F9513A" w:rsidP="003B442F">
            <w:pPr>
              <w:pStyle w:val="TAL"/>
              <w:rPr>
                <w:lang w:val="sv-SE"/>
              </w:rPr>
            </w:pPr>
            <w:r w:rsidRPr="008C2B0F">
              <w:rPr>
                <w:lang w:val="sv-SE"/>
              </w:rPr>
              <w:t>8.4.57</w:t>
            </w:r>
          </w:p>
        </w:tc>
        <w:tc>
          <w:tcPr>
            <w:tcW w:w="1440" w:type="dxa"/>
          </w:tcPr>
          <w:p w14:paraId="0EBBCD56" w14:textId="77777777" w:rsidR="00F9513A" w:rsidRPr="008C2B0F" w:rsidRDefault="00F9513A" w:rsidP="003B442F">
            <w:pPr>
              <w:pStyle w:val="TAL"/>
            </w:pPr>
            <w:r w:rsidRPr="008C2B0F">
              <w:t>Grouped</w:t>
            </w:r>
          </w:p>
        </w:tc>
        <w:tc>
          <w:tcPr>
            <w:tcW w:w="639" w:type="dxa"/>
          </w:tcPr>
          <w:p w14:paraId="55C1205A" w14:textId="77777777" w:rsidR="00F9513A" w:rsidRPr="008C2B0F" w:rsidRDefault="00F9513A" w:rsidP="003B442F">
            <w:pPr>
              <w:pStyle w:val="TAL"/>
              <w:rPr>
                <w:lang w:val="de-DE"/>
              </w:rPr>
            </w:pPr>
            <w:r w:rsidRPr="008C2B0F">
              <w:rPr>
                <w:lang w:val="de-DE"/>
              </w:rPr>
              <w:t>V</w:t>
            </w:r>
          </w:p>
        </w:tc>
        <w:tc>
          <w:tcPr>
            <w:tcW w:w="545" w:type="dxa"/>
          </w:tcPr>
          <w:p w14:paraId="6D02FACE" w14:textId="77777777" w:rsidR="00F9513A" w:rsidRPr="008C2B0F" w:rsidRDefault="00F9513A" w:rsidP="003B442F">
            <w:pPr>
              <w:pStyle w:val="TAL"/>
              <w:rPr>
                <w:lang w:val="en-US"/>
              </w:rPr>
            </w:pPr>
          </w:p>
        </w:tc>
        <w:tc>
          <w:tcPr>
            <w:tcW w:w="1032" w:type="dxa"/>
          </w:tcPr>
          <w:p w14:paraId="265C9012" w14:textId="77777777" w:rsidR="00F9513A" w:rsidRPr="008C2B0F" w:rsidRDefault="00F9513A" w:rsidP="003B442F">
            <w:pPr>
              <w:pStyle w:val="TAL"/>
              <w:rPr>
                <w:lang w:val="en-US"/>
              </w:rPr>
            </w:pPr>
          </w:p>
        </w:tc>
        <w:tc>
          <w:tcPr>
            <w:tcW w:w="774" w:type="dxa"/>
          </w:tcPr>
          <w:p w14:paraId="480FD748" w14:textId="77777777" w:rsidR="00F9513A" w:rsidRPr="008C2B0F" w:rsidRDefault="00F9513A" w:rsidP="003B442F">
            <w:pPr>
              <w:pStyle w:val="TAL"/>
              <w:rPr>
                <w:lang w:val="en-US"/>
              </w:rPr>
            </w:pPr>
            <w:r w:rsidRPr="008C2B0F">
              <w:rPr>
                <w:lang w:val="en-US"/>
              </w:rPr>
              <w:t>M</w:t>
            </w:r>
          </w:p>
        </w:tc>
        <w:tc>
          <w:tcPr>
            <w:tcW w:w="844" w:type="dxa"/>
          </w:tcPr>
          <w:p w14:paraId="22C2CFB5" w14:textId="77777777" w:rsidR="00F9513A" w:rsidRPr="008C2B0F" w:rsidRDefault="00F9513A" w:rsidP="003B442F">
            <w:pPr>
              <w:pStyle w:val="TAL"/>
            </w:pPr>
            <w:r w:rsidRPr="008C2B0F">
              <w:t>No</w:t>
            </w:r>
          </w:p>
        </w:tc>
      </w:tr>
      <w:tr w:rsidR="00F9513A" w:rsidRPr="008C2B0F" w14:paraId="653CADE1" w14:textId="77777777" w:rsidTr="00F9513A">
        <w:trPr>
          <w:cantSplit/>
          <w:tblHeader/>
          <w:jc w:val="center"/>
        </w:trPr>
        <w:tc>
          <w:tcPr>
            <w:tcW w:w="2501" w:type="dxa"/>
            <w:vAlign w:val="bottom"/>
          </w:tcPr>
          <w:p w14:paraId="725603B4" w14:textId="77777777" w:rsidR="00F9513A" w:rsidRPr="008C2B0F" w:rsidRDefault="00F9513A" w:rsidP="003B442F">
            <w:pPr>
              <w:pStyle w:val="TAL"/>
            </w:pPr>
            <w:r w:rsidRPr="008C2B0F">
              <w:t>Loss-Of-Connectivity-Reason</w:t>
            </w:r>
          </w:p>
        </w:tc>
        <w:tc>
          <w:tcPr>
            <w:tcW w:w="851" w:type="dxa"/>
          </w:tcPr>
          <w:p w14:paraId="68D90BCC" w14:textId="77777777" w:rsidR="00F9513A" w:rsidRPr="008C2B0F" w:rsidRDefault="00F9513A" w:rsidP="003B442F">
            <w:pPr>
              <w:pStyle w:val="TAL"/>
              <w:rPr>
                <w:noProof/>
              </w:rPr>
            </w:pPr>
            <w:r w:rsidRPr="008C2B0F">
              <w:rPr>
                <w:noProof/>
              </w:rPr>
              <w:t>3162</w:t>
            </w:r>
          </w:p>
        </w:tc>
        <w:tc>
          <w:tcPr>
            <w:tcW w:w="1071" w:type="dxa"/>
          </w:tcPr>
          <w:p w14:paraId="69A6713D" w14:textId="77777777" w:rsidR="00F9513A" w:rsidRPr="008C2B0F" w:rsidRDefault="00F9513A" w:rsidP="003B442F">
            <w:pPr>
              <w:pStyle w:val="TAL"/>
              <w:rPr>
                <w:lang w:val="sv-SE"/>
              </w:rPr>
            </w:pPr>
            <w:r w:rsidRPr="008C2B0F">
              <w:rPr>
                <w:lang w:val="sv-SE"/>
              </w:rPr>
              <w:t>8.4.58</w:t>
            </w:r>
          </w:p>
        </w:tc>
        <w:tc>
          <w:tcPr>
            <w:tcW w:w="1440" w:type="dxa"/>
          </w:tcPr>
          <w:p w14:paraId="31533316" w14:textId="77777777" w:rsidR="00F9513A" w:rsidRPr="008C2B0F" w:rsidRDefault="00F9513A" w:rsidP="003B442F">
            <w:pPr>
              <w:pStyle w:val="TAL"/>
            </w:pPr>
            <w:r w:rsidRPr="008C2B0F">
              <w:t>Unsigned32</w:t>
            </w:r>
          </w:p>
        </w:tc>
        <w:tc>
          <w:tcPr>
            <w:tcW w:w="639" w:type="dxa"/>
          </w:tcPr>
          <w:p w14:paraId="5FDBAB7B" w14:textId="77777777" w:rsidR="00F9513A" w:rsidRPr="008C2B0F" w:rsidRDefault="00F9513A" w:rsidP="003B442F">
            <w:pPr>
              <w:pStyle w:val="TAL"/>
              <w:rPr>
                <w:lang w:val="de-DE"/>
              </w:rPr>
            </w:pPr>
            <w:r w:rsidRPr="008C2B0F">
              <w:rPr>
                <w:lang w:val="de-DE"/>
              </w:rPr>
              <w:t>V</w:t>
            </w:r>
          </w:p>
        </w:tc>
        <w:tc>
          <w:tcPr>
            <w:tcW w:w="545" w:type="dxa"/>
          </w:tcPr>
          <w:p w14:paraId="094E7B62" w14:textId="77777777" w:rsidR="00F9513A" w:rsidRPr="008C2B0F" w:rsidRDefault="00F9513A" w:rsidP="003B442F">
            <w:pPr>
              <w:pStyle w:val="TAL"/>
              <w:rPr>
                <w:lang w:val="en-US"/>
              </w:rPr>
            </w:pPr>
          </w:p>
        </w:tc>
        <w:tc>
          <w:tcPr>
            <w:tcW w:w="1032" w:type="dxa"/>
          </w:tcPr>
          <w:p w14:paraId="22E00F15" w14:textId="77777777" w:rsidR="00F9513A" w:rsidRPr="008C2B0F" w:rsidRDefault="00F9513A" w:rsidP="003B442F">
            <w:pPr>
              <w:pStyle w:val="TAL"/>
              <w:rPr>
                <w:lang w:val="en-US"/>
              </w:rPr>
            </w:pPr>
          </w:p>
        </w:tc>
        <w:tc>
          <w:tcPr>
            <w:tcW w:w="774" w:type="dxa"/>
          </w:tcPr>
          <w:p w14:paraId="08AF601D" w14:textId="77777777" w:rsidR="00F9513A" w:rsidRPr="008C2B0F" w:rsidRDefault="00F9513A" w:rsidP="003B442F">
            <w:pPr>
              <w:pStyle w:val="TAL"/>
              <w:rPr>
                <w:lang w:val="en-US"/>
              </w:rPr>
            </w:pPr>
            <w:r w:rsidRPr="008C2B0F">
              <w:rPr>
                <w:lang w:val="en-US"/>
              </w:rPr>
              <w:t>M</w:t>
            </w:r>
          </w:p>
        </w:tc>
        <w:tc>
          <w:tcPr>
            <w:tcW w:w="844" w:type="dxa"/>
          </w:tcPr>
          <w:p w14:paraId="4B06F6F3" w14:textId="77777777" w:rsidR="00F9513A" w:rsidRPr="008C2B0F" w:rsidRDefault="00F9513A" w:rsidP="003B442F">
            <w:pPr>
              <w:pStyle w:val="TAL"/>
            </w:pPr>
            <w:r w:rsidRPr="008C2B0F">
              <w:t>No</w:t>
            </w:r>
          </w:p>
        </w:tc>
      </w:tr>
      <w:tr w:rsidR="00F9513A" w:rsidRPr="008C2B0F" w14:paraId="1CF84300" w14:textId="77777777" w:rsidTr="00F9513A">
        <w:trPr>
          <w:cantSplit/>
          <w:tblHeader/>
          <w:jc w:val="center"/>
        </w:trPr>
        <w:tc>
          <w:tcPr>
            <w:tcW w:w="2501" w:type="dxa"/>
            <w:vAlign w:val="bottom"/>
          </w:tcPr>
          <w:p w14:paraId="63E77644" w14:textId="77777777" w:rsidR="00F9513A" w:rsidRPr="008C2B0F" w:rsidRDefault="00F9513A" w:rsidP="003B442F">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41B0ED43" w14:textId="77777777" w:rsidR="00F9513A" w:rsidRPr="008C2B0F" w:rsidRDefault="00F9513A" w:rsidP="003B442F">
            <w:pPr>
              <w:pStyle w:val="TAL"/>
              <w:rPr>
                <w:noProof/>
                <w:lang w:eastAsia="zh-CN"/>
              </w:rPr>
            </w:pPr>
            <w:r w:rsidRPr="008C2B0F">
              <w:rPr>
                <w:noProof/>
              </w:rPr>
              <w:t>3163</w:t>
            </w:r>
          </w:p>
        </w:tc>
        <w:tc>
          <w:tcPr>
            <w:tcW w:w="1071" w:type="dxa"/>
          </w:tcPr>
          <w:p w14:paraId="3B8B0605" w14:textId="77777777" w:rsidR="00F9513A" w:rsidRPr="008C2B0F" w:rsidRDefault="00F9513A" w:rsidP="003B442F">
            <w:pPr>
              <w:pStyle w:val="TAL"/>
              <w:rPr>
                <w:lang w:val="sv-SE" w:eastAsia="zh-CN"/>
              </w:rPr>
            </w:pPr>
            <w:r w:rsidRPr="008C2B0F">
              <w:rPr>
                <w:rFonts w:hint="eastAsia"/>
                <w:lang w:val="sv-SE" w:eastAsia="zh-CN"/>
              </w:rPr>
              <w:t>8.4.59</w:t>
            </w:r>
          </w:p>
        </w:tc>
        <w:tc>
          <w:tcPr>
            <w:tcW w:w="1440" w:type="dxa"/>
          </w:tcPr>
          <w:p w14:paraId="5F72D01F" w14:textId="77777777" w:rsidR="00F9513A" w:rsidRPr="008C2B0F" w:rsidRDefault="00F9513A" w:rsidP="003B442F">
            <w:pPr>
              <w:pStyle w:val="TAL"/>
              <w:rPr>
                <w:lang w:eastAsia="zh-CN"/>
              </w:rPr>
            </w:pPr>
            <w:r w:rsidRPr="008C2B0F">
              <w:t>Unsigned32</w:t>
            </w:r>
          </w:p>
        </w:tc>
        <w:tc>
          <w:tcPr>
            <w:tcW w:w="639" w:type="dxa"/>
          </w:tcPr>
          <w:p w14:paraId="52A71B17" w14:textId="77777777" w:rsidR="00F9513A" w:rsidRPr="008C2B0F" w:rsidRDefault="00F9513A" w:rsidP="003B442F">
            <w:pPr>
              <w:pStyle w:val="TAL"/>
              <w:rPr>
                <w:lang w:val="de-DE" w:eastAsia="zh-CN"/>
              </w:rPr>
            </w:pPr>
            <w:r w:rsidRPr="008C2B0F">
              <w:rPr>
                <w:rFonts w:hint="eastAsia"/>
                <w:lang w:val="de-DE" w:eastAsia="zh-CN"/>
              </w:rPr>
              <w:t>V</w:t>
            </w:r>
          </w:p>
        </w:tc>
        <w:tc>
          <w:tcPr>
            <w:tcW w:w="545" w:type="dxa"/>
          </w:tcPr>
          <w:p w14:paraId="6FC7156C" w14:textId="77777777" w:rsidR="00F9513A" w:rsidRPr="008C2B0F" w:rsidRDefault="00F9513A" w:rsidP="003B442F">
            <w:pPr>
              <w:pStyle w:val="TAL"/>
              <w:rPr>
                <w:lang w:val="en-US"/>
              </w:rPr>
            </w:pPr>
          </w:p>
        </w:tc>
        <w:tc>
          <w:tcPr>
            <w:tcW w:w="1032" w:type="dxa"/>
          </w:tcPr>
          <w:p w14:paraId="438DC8CB" w14:textId="77777777" w:rsidR="00F9513A" w:rsidRPr="008C2B0F" w:rsidRDefault="00F9513A" w:rsidP="003B442F">
            <w:pPr>
              <w:pStyle w:val="TAL"/>
              <w:rPr>
                <w:lang w:val="en-US"/>
              </w:rPr>
            </w:pPr>
          </w:p>
        </w:tc>
        <w:tc>
          <w:tcPr>
            <w:tcW w:w="774" w:type="dxa"/>
          </w:tcPr>
          <w:p w14:paraId="315CF7A0" w14:textId="77777777" w:rsidR="00F9513A" w:rsidRPr="008C2B0F" w:rsidRDefault="00F9513A" w:rsidP="003B442F">
            <w:pPr>
              <w:pStyle w:val="TAL"/>
              <w:rPr>
                <w:lang w:val="en-US"/>
              </w:rPr>
            </w:pPr>
            <w:r w:rsidRPr="008C2B0F">
              <w:rPr>
                <w:lang w:val="en-US"/>
              </w:rPr>
              <w:t>M</w:t>
            </w:r>
          </w:p>
        </w:tc>
        <w:tc>
          <w:tcPr>
            <w:tcW w:w="844" w:type="dxa"/>
          </w:tcPr>
          <w:p w14:paraId="569493D5" w14:textId="77777777" w:rsidR="00F9513A" w:rsidRPr="008C2B0F" w:rsidRDefault="00F9513A" w:rsidP="003B442F">
            <w:pPr>
              <w:pStyle w:val="TAL"/>
              <w:rPr>
                <w:lang w:eastAsia="zh-CN"/>
              </w:rPr>
            </w:pPr>
            <w:r w:rsidRPr="008C2B0F">
              <w:rPr>
                <w:rFonts w:hint="eastAsia"/>
                <w:lang w:eastAsia="zh-CN"/>
              </w:rPr>
              <w:t>No</w:t>
            </w:r>
          </w:p>
        </w:tc>
      </w:tr>
      <w:tr w:rsidR="00F9513A" w:rsidRPr="008C2B0F" w14:paraId="71AFF498" w14:textId="77777777" w:rsidTr="00F9513A">
        <w:trPr>
          <w:cantSplit/>
          <w:tblHeader/>
          <w:jc w:val="center"/>
        </w:trPr>
        <w:tc>
          <w:tcPr>
            <w:tcW w:w="2501" w:type="dxa"/>
            <w:vAlign w:val="bottom"/>
          </w:tcPr>
          <w:p w14:paraId="7B2F0AB2" w14:textId="77777777" w:rsidR="00F9513A" w:rsidRPr="008C2B0F" w:rsidRDefault="00F9513A" w:rsidP="003B442F">
            <w:pPr>
              <w:pStyle w:val="TAL"/>
              <w:rPr>
                <w:lang w:eastAsia="zh-CN"/>
              </w:rPr>
            </w:pPr>
            <w:r w:rsidRPr="008C2B0F">
              <w:rPr>
                <w:lang w:eastAsia="zh-CN"/>
              </w:rPr>
              <w:t>CIA-Flags</w:t>
            </w:r>
          </w:p>
        </w:tc>
        <w:tc>
          <w:tcPr>
            <w:tcW w:w="851" w:type="dxa"/>
          </w:tcPr>
          <w:p w14:paraId="56BA5B9A" w14:textId="77777777" w:rsidR="00F9513A" w:rsidRPr="008C2B0F" w:rsidRDefault="00F9513A" w:rsidP="003B442F">
            <w:pPr>
              <w:pStyle w:val="TAL"/>
              <w:rPr>
                <w:noProof/>
                <w:lang w:eastAsia="zh-CN"/>
              </w:rPr>
            </w:pPr>
            <w:r w:rsidRPr="008C2B0F">
              <w:rPr>
                <w:noProof/>
              </w:rPr>
              <w:t>3164</w:t>
            </w:r>
          </w:p>
        </w:tc>
        <w:tc>
          <w:tcPr>
            <w:tcW w:w="1071" w:type="dxa"/>
          </w:tcPr>
          <w:p w14:paraId="46591669" w14:textId="77777777" w:rsidR="00F9513A" w:rsidRPr="008C2B0F" w:rsidRDefault="00F9513A" w:rsidP="003B442F">
            <w:pPr>
              <w:pStyle w:val="TAL"/>
              <w:rPr>
                <w:lang w:val="sv-SE" w:eastAsia="zh-CN"/>
              </w:rPr>
            </w:pPr>
            <w:r w:rsidRPr="008C2B0F">
              <w:rPr>
                <w:lang w:val="sv-SE" w:eastAsia="zh-CN"/>
              </w:rPr>
              <w:t>8.4.60</w:t>
            </w:r>
          </w:p>
        </w:tc>
        <w:tc>
          <w:tcPr>
            <w:tcW w:w="1440" w:type="dxa"/>
          </w:tcPr>
          <w:p w14:paraId="62BD9076" w14:textId="77777777" w:rsidR="00F9513A" w:rsidRPr="008C2B0F" w:rsidRDefault="00F9513A" w:rsidP="003B442F">
            <w:pPr>
              <w:pStyle w:val="TAL"/>
              <w:rPr>
                <w:lang w:eastAsia="zh-CN"/>
              </w:rPr>
            </w:pPr>
            <w:r w:rsidRPr="008C2B0F">
              <w:t>Unsigned32</w:t>
            </w:r>
          </w:p>
        </w:tc>
        <w:tc>
          <w:tcPr>
            <w:tcW w:w="639" w:type="dxa"/>
          </w:tcPr>
          <w:p w14:paraId="1D5BE24D" w14:textId="77777777" w:rsidR="00F9513A" w:rsidRPr="008C2B0F" w:rsidRDefault="00F9513A" w:rsidP="003B442F">
            <w:pPr>
              <w:pStyle w:val="TAL"/>
              <w:rPr>
                <w:lang w:val="de-DE" w:eastAsia="zh-CN"/>
              </w:rPr>
            </w:pPr>
            <w:r w:rsidRPr="008C2B0F">
              <w:rPr>
                <w:lang w:val="de-DE" w:eastAsia="zh-CN"/>
              </w:rPr>
              <w:t>V</w:t>
            </w:r>
          </w:p>
        </w:tc>
        <w:tc>
          <w:tcPr>
            <w:tcW w:w="545" w:type="dxa"/>
          </w:tcPr>
          <w:p w14:paraId="690558DF" w14:textId="77777777" w:rsidR="00F9513A" w:rsidRPr="008C2B0F" w:rsidRDefault="00F9513A" w:rsidP="003B442F">
            <w:pPr>
              <w:pStyle w:val="TAL"/>
              <w:rPr>
                <w:lang w:val="en-US"/>
              </w:rPr>
            </w:pPr>
          </w:p>
        </w:tc>
        <w:tc>
          <w:tcPr>
            <w:tcW w:w="1032" w:type="dxa"/>
          </w:tcPr>
          <w:p w14:paraId="0D2F45FF" w14:textId="77777777" w:rsidR="00F9513A" w:rsidRPr="008C2B0F" w:rsidRDefault="00F9513A" w:rsidP="003B442F">
            <w:pPr>
              <w:pStyle w:val="TAL"/>
              <w:rPr>
                <w:lang w:val="en-US"/>
              </w:rPr>
            </w:pPr>
          </w:p>
        </w:tc>
        <w:tc>
          <w:tcPr>
            <w:tcW w:w="774" w:type="dxa"/>
          </w:tcPr>
          <w:p w14:paraId="699CF916" w14:textId="77777777" w:rsidR="00F9513A" w:rsidRPr="008C2B0F" w:rsidRDefault="00F9513A" w:rsidP="003B442F">
            <w:pPr>
              <w:pStyle w:val="TAL"/>
              <w:rPr>
                <w:lang w:val="en-US"/>
              </w:rPr>
            </w:pPr>
            <w:r w:rsidRPr="008C2B0F">
              <w:rPr>
                <w:lang w:val="en-US"/>
              </w:rPr>
              <w:t>M</w:t>
            </w:r>
          </w:p>
        </w:tc>
        <w:tc>
          <w:tcPr>
            <w:tcW w:w="844" w:type="dxa"/>
          </w:tcPr>
          <w:p w14:paraId="460CBCB3" w14:textId="77777777" w:rsidR="00F9513A" w:rsidRPr="008C2B0F" w:rsidRDefault="00F9513A" w:rsidP="003B442F">
            <w:pPr>
              <w:pStyle w:val="TAL"/>
              <w:rPr>
                <w:lang w:eastAsia="zh-CN"/>
              </w:rPr>
            </w:pPr>
            <w:r w:rsidRPr="008C2B0F">
              <w:rPr>
                <w:lang w:eastAsia="zh-CN"/>
              </w:rPr>
              <w:t>No</w:t>
            </w:r>
          </w:p>
        </w:tc>
      </w:tr>
      <w:tr w:rsidR="00F9513A" w:rsidRPr="008C2B0F" w14:paraId="5AC92C56" w14:textId="77777777" w:rsidTr="00F9513A">
        <w:trPr>
          <w:cantSplit/>
          <w:tblHeader/>
          <w:jc w:val="center"/>
        </w:trPr>
        <w:tc>
          <w:tcPr>
            <w:tcW w:w="2501" w:type="dxa"/>
            <w:vAlign w:val="bottom"/>
          </w:tcPr>
          <w:p w14:paraId="064755B2" w14:textId="77777777" w:rsidR="00F9513A" w:rsidRPr="008C2B0F" w:rsidRDefault="00F9513A" w:rsidP="003B442F">
            <w:pPr>
              <w:pStyle w:val="TAL"/>
            </w:pPr>
            <w:r w:rsidRPr="008C2B0F">
              <w:rPr>
                <w:lang w:val="en-US"/>
              </w:rPr>
              <w:t>Group-</w:t>
            </w:r>
            <w:r w:rsidRPr="008C2B0F">
              <w:rPr>
                <w:lang w:val="en-US" w:eastAsia="zh-CN"/>
              </w:rPr>
              <w:t>Monitoring-Event-Report</w:t>
            </w:r>
          </w:p>
        </w:tc>
        <w:tc>
          <w:tcPr>
            <w:tcW w:w="851" w:type="dxa"/>
          </w:tcPr>
          <w:p w14:paraId="79AF457C" w14:textId="77777777" w:rsidR="00F9513A" w:rsidRPr="008C2B0F" w:rsidRDefault="00F9513A" w:rsidP="003B442F">
            <w:pPr>
              <w:pStyle w:val="TAL"/>
              <w:rPr>
                <w:noProof/>
              </w:rPr>
            </w:pPr>
            <w:r w:rsidRPr="008C2B0F">
              <w:rPr>
                <w:noProof/>
              </w:rPr>
              <w:t>3165</w:t>
            </w:r>
          </w:p>
        </w:tc>
        <w:tc>
          <w:tcPr>
            <w:tcW w:w="1071" w:type="dxa"/>
          </w:tcPr>
          <w:p w14:paraId="54098C40" w14:textId="77777777" w:rsidR="00F9513A" w:rsidRPr="008C2B0F" w:rsidRDefault="00F9513A" w:rsidP="003B442F">
            <w:pPr>
              <w:pStyle w:val="TAL"/>
              <w:rPr>
                <w:lang w:val="sv-SE"/>
              </w:rPr>
            </w:pPr>
            <w:r w:rsidRPr="008C2B0F">
              <w:rPr>
                <w:lang w:val="sv-SE"/>
              </w:rPr>
              <w:t>8.4.61</w:t>
            </w:r>
          </w:p>
        </w:tc>
        <w:tc>
          <w:tcPr>
            <w:tcW w:w="1440" w:type="dxa"/>
          </w:tcPr>
          <w:p w14:paraId="0D5643CD" w14:textId="77777777" w:rsidR="00F9513A" w:rsidRPr="008C2B0F" w:rsidRDefault="00F9513A" w:rsidP="003B442F">
            <w:pPr>
              <w:pStyle w:val="TAL"/>
            </w:pPr>
            <w:r w:rsidRPr="008C2B0F">
              <w:t>Grouped</w:t>
            </w:r>
          </w:p>
        </w:tc>
        <w:tc>
          <w:tcPr>
            <w:tcW w:w="639" w:type="dxa"/>
          </w:tcPr>
          <w:p w14:paraId="4173CD10" w14:textId="77777777" w:rsidR="00F9513A" w:rsidRPr="008C2B0F" w:rsidRDefault="00F9513A" w:rsidP="003B442F">
            <w:pPr>
              <w:pStyle w:val="TAL"/>
              <w:rPr>
                <w:lang w:val="de-DE"/>
              </w:rPr>
            </w:pPr>
            <w:r w:rsidRPr="008C2B0F">
              <w:rPr>
                <w:lang w:val="de-DE"/>
              </w:rPr>
              <w:t>V</w:t>
            </w:r>
          </w:p>
        </w:tc>
        <w:tc>
          <w:tcPr>
            <w:tcW w:w="545" w:type="dxa"/>
          </w:tcPr>
          <w:p w14:paraId="128EC47E" w14:textId="77777777" w:rsidR="00F9513A" w:rsidRPr="008C2B0F" w:rsidRDefault="00F9513A" w:rsidP="003B442F">
            <w:pPr>
              <w:pStyle w:val="TAL"/>
              <w:rPr>
                <w:lang w:val="en-US"/>
              </w:rPr>
            </w:pPr>
          </w:p>
        </w:tc>
        <w:tc>
          <w:tcPr>
            <w:tcW w:w="1032" w:type="dxa"/>
          </w:tcPr>
          <w:p w14:paraId="0A14DBE9" w14:textId="77777777" w:rsidR="00F9513A" w:rsidRPr="008C2B0F" w:rsidRDefault="00F9513A" w:rsidP="003B442F">
            <w:pPr>
              <w:pStyle w:val="TAL"/>
              <w:rPr>
                <w:lang w:val="en-US"/>
              </w:rPr>
            </w:pPr>
          </w:p>
        </w:tc>
        <w:tc>
          <w:tcPr>
            <w:tcW w:w="774" w:type="dxa"/>
          </w:tcPr>
          <w:p w14:paraId="5D452DB8" w14:textId="77777777" w:rsidR="00F9513A" w:rsidRPr="008C2B0F" w:rsidRDefault="00F9513A" w:rsidP="003B442F">
            <w:pPr>
              <w:pStyle w:val="TAL"/>
              <w:rPr>
                <w:lang w:val="en-US"/>
              </w:rPr>
            </w:pPr>
            <w:r w:rsidRPr="008C2B0F">
              <w:rPr>
                <w:lang w:val="en-US"/>
              </w:rPr>
              <w:t>M</w:t>
            </w:r>
          </w:p>
        </w:tc>
        <w:tc>
          <w:tcPr>
            <w:tcW w:w="844" w:type="dxa"/>
          </w:tcPr>
          <w:p w14:paraId="41F7CEE6" w14:textId="77777777" w:rsidR="00F9513A" w:rsidRPr="008C2B0F" w:rsidRDefault="00F9513A" w:rsidP="003B442F">
            <w:pPr>
              <w:pStyle w:val="TAL"/>
            </w:pPr>
            <w:r w:rsidRPr="008C2B0F">
              <w:t>No</w:t>
            </w:r>
          </w:p>
        </w:tc>
      </w:tr>
      <w:tr w:rsidR="00F9513A" w:rsidRPr="008C2B0F" w14:paraId="0F24607D" w14:textId="77777777" w:rsidTr="00F9513A">
        <w:trPr>
          <w:cantSplit/>
          <w:tblHeader/>
          <w:jc w:val="center"/>
        </w:trPr>
        <w:tc>
          <w:tcPr>
            <w:tcW w:w="2501" w:type="dxa"/>
            <w:vAlign w:val="bottom"/>
          </w:tcPr>
          <w:p w14:paraId="72B6D6D3" w14:textId="77777777" w:rsidR="00F9513A" w:rsidRPr="008C2B0F" w:rsidRDefault="00F9513A" w:rsidP="003B442F">
            <w:pPr>
              <w:pStyle w:val="TAL"/>
            </w:pPr>
            <w:r w:rsidRPr="008C2B0F">
              <w:rPr>
                <w:lang w:val="en-US"/>
              </w:rPr>
              <w:t>Group-</w:t>
            </w:r>
            <w:r w:rsidRPr="008C2B0F">
              <w:rPr>
                <w:lang w:val="en-US" w:eastAsia="zh-CN"/>
              </w:rPr>
              <w:t>Monitoring-Event-Report-Item</w:t>
            </w:r>
          </w:p>
        </w:tc>
        <w:tc>
          <w:tcPr>
            <w:tcW w:w="851" w:type="dxa"/>
          </w:tcPr>
          <w:p w14:paraId="6B5C58F5" w14:textId="77777777" w:rsidR="00F9513A" w:rsidRPr="008C2B0F" w:rsidRDefault="00F9513A" w:rsidP="003B442F">
            <w:pPr>
              <w:pStyle w:val="TAL"/>
              <w:rPr>
                <w:noProof/>
              </w:rPr>
            </w:pPr>
            <w:r w:rsidRPr="008C2B0F">
              <w:rPr>
                <w:noProof/>
              </w:rPr>
              <w:t>3166</w:t>
            </w:r>
          </w:p>
        </w:tc>
        <w:tc>
          <w:tcPr>
            <w:tcW w:w="1071" w:type="dxa"/>
          </w:tcPr>
          <w:p w14:paraId="50CD9608" w14:textId="77777777" w:rsidR="00F9513A" w:rsidRPr="008C2B0F" w:rsidRDefault="00F9513A" w:rsidP="003B442F">
            <w:pPr>
              <w:pStyle w:val="TAL"/>
              <w:rPr>
                <w:lang w:val="sv-SE"/>
              </w:rPr>
            </w:pPr>
            <w:r w:rsidRPr="008C2B0F">
              <w:rPr>
                <w:lang w:val="sv-SE"/>
              </w:rPr>
              <w:t>8.4.62</w:t>
            </w:r>
          </w:p>
        </w:tc>
        <w:tc>
          <w:tcPr>
            <w:tcW w:w="1440" w:type="dxa"/>
          </w:tcPr>
          <w:p w14:paraId="7A018173" w14:textId="77777777" w:rsidR="00F9513A" w:rsidRPr="008C2B0F" w:rsidRDefault="00F9513A" w:rsidP="003B442F">
            <w:pPr>
              <w:pStyle w:val="TAL"/>
            </w:pPr>
            <w:r w:rsidRPr="008C2B0F">
              <w:t>Grouped</w:t>
            </w:r>
          </w:p>
        </w:tc>
        <w:tc>
          <w:tcPr>
            <w:tcW w:w="639" w:type="dxa"/>
          </w:tcPr>
          <w:p w14:paraId="26D02319" w14:textId="77777777" w:rsidR="00F9513A" w:rsidRPr="008C2B0F" w:rsidRDefault="00F9513A" w:rsidP="003B442F">
            <w:pPr>
              <w:pStyle w:val="TAL"/>
              <w:rPr>
                <w:lang w:val="de-DE"/>
              </w:rPr>
            </w:pPr>
            <w:r w:rsidRPr="008C2B0F">
              <w:rPr>
                <w:lang w:val="de-DE"/>
              </w:rPr>
              <w:t>V</w:t>
            </w:r>
          </w:p>
        </w:tc>
        <w:tc>
          <w:tcPr>
            <w:tcW w:w="545" w:type="dxa"/>
          </w:tcPr>
          <w:p w14:paraId="19DF358D" w14:textId="77777777" w:rsidR="00F9513A" w:rsidRPr="008C2B0F" w:rsidRDefault="00F9513A" w:rsidP="003B442F">
            <w:pPr>
              <w:pStyle w:val="TAL"/>
              <w:rPr>
                <w:lang w:val="en-US"/>
              </w:rPr>
            </w:pPr>
          </w:p>
        </w:tc>
        <w:tc>
          <w:tcPr>
            <w:tcW w:w="1032" w:type="dxa"/>
          </w:tcPr>
          <w:p w14:paraId="23160FEE" w14:textId="77777777" w:rsidR="00F9513A" w:rsidRPr="008C2B0F" w:rsidRDefault="00F9513A" w:rsidP="003B442F">
            <w:pPr>
              <w:pStyle w:val="TAL"/>
              <w:rPr>
                <w:lang w:val="en-US"/>
              </w:rPr>
            </w:pPr>
          </w:p>
        </w:tc>
        <w:tc>
          <w:tcPr>
            <w:tcW w:w="774" w:type="dxa"/>
          </w:tcPr>
          <w:p w14:paraId="206DEFA9" w14:textId="77777777" w:rsidR="00F9513A" w:rsidRPr="008C2B0F" w:rsidRDefault="00F9513A" w:rsidP="003B442F">
            <w:pPr>
              <w:pStyle w:val="TAL"/>
              <w:rPr>
                <w:lang w:val="en-US"/>
              </w:rPr>
            </w:pPr>
            <w:r w:rsidRPr="008C2B0F">
              <w:rPr>
                <w:lang w:val="en-US"/>
              </w:rPr>
              <w:t>M</w:t>
            </w:r>
          </w:p>
        </w:tc>
        <w:tc>
          <w:tcPr>
            <w:tcW w:w="844" w:type="dxa"/>
          </w:tcPr>
          <w:p w14:paraId="348FE3D6" w14:textId="77777777" w:rsidR="00F9513A" w:rsidRPr="008C2B0F" w:rsidRDefault="00F9513A" w:rsidP="003B442F">
            <w:pPr>
              <w:pStyle w:val="TAL"/>
            </w:pPr>
            <w:r w:rsidRPr="008C2B0F">
              <w:t>No</w:t>
            </w:r>
          </w:p>
        </w:tc>
      </w:tr>
      <w:tr w:rsidR="00F9513A" w:rsidRPr="008C2B0F" w14:paraId="37801ED7" w14:textId="77777777" w:rsidTr="00F9513A">
        <w:trPr>
          <w:cantSplit/>
          <w:tblHeader/>
          <w:jc w:val="center"/>
        </w:trPr>
        <w:tc>
          <w:tcPr>
            <w:tcW w:w="2501" w:type="dxa"/>
            <w:vAlign w:val="bottom"/>
          </w:tcPr>
          <w:p w14:paraId="0196436D" w14:textId="77777777" w:rsidR="00F9513A" w:rsidRPr="008C2B0F" w:rsidRDefault="00F9513A" w:rsidP="003B442F">
            <w:pPr>
              <w:pStyle w:val="TAL"/>
            </w:pPr>
            <w:r w:rsidRPr="008C2B0F">
              <w:t>RIR-Flags</w:t>
            </w:r>
          </w:p>
        </w:tc>
        <w:tc>
          <w:tcPr>
            <w:tcW w:w="851" w:type="dxa"/>
          </w:tcPr>
          <w:p w14:paraId="7CA55FEC" w14:textId="77777777" w:rsidR="00F9513A" w:rsidRPr="008C2B0F" w:rsidRDefault="00F9513A" w:rsidP="003B442F">
            <w:pPr>
              <w:pStyle w:val="TAL"/>
              <w:rPr>
                <w:noProof/>
              </w:rPr>
            </w:pPr>
            <w:r w:rsidRPr="008C2B0F">
              <w:rPr>
                <w:noProof/>
              </w:rPr>
              <w:t>3167</w:t>
            </w:r>
          </w:p>
        </w:tc>
        <w:tc>
          <w:tcPr>
            <w:tcW w:w="1071" w:type="dxa"/>
          </w:tcPr>
          <w:p w14:paraId="6F5DCAD5" w14:textId="77777777" w:rsidR="00F9513A" w:rsidRPr="008C2B0F" w:rsidRDefault="00F9513A" w:rsidP="003B442F">
            <w:pPr>
              <w:pStyle w:val="TAL"/>
              <w:rPr>
                <w:lang w:val="sv-SE"/>
              </w:rPr>
            </w:pPr>
            <w:r w:rsidRPr="008C2B0F">
              <w:rPr>
                <w:lang w:val="sv-SE"/>
              </w:rPr>
              <w:t>8.4.63</w:t>
            </w:r>
          </w:p>
        </w:tc>
        <w:tc>
          <w:tcPr>
            <w:tcW w:w="1440" w:type="dxa"/>
          </w:tcPr>
          <w:p w14:paraId="7C3B3A8C" w14:textId="77777777" w:rsidR="00F9513A" w:rsidRPr="008C2B0F" w:rsidRDefault="00F9513A" w:rsidP="003B442F">
            <w:pPr>
              <w:pStyle w:val="TAL"/>
            </w:pPr>
            <w:r w:rsidRPr="008C2B0F">
              <w:t>Unsigned32</w:t>
            </w:r>
          </w:p>
        </w:tc>
        <w:tc>
          <w:tcPr>
            <w:tcW w:w="639" w:type="dxa"/>
          </w:tcPr>
          <w:p w14:paraId="0741FFBA" w14:textId="77777777" w:rsidR="00F9513A" w:rsidRPr="008C2B0F" w:rsidRDefault="00F9513A" w:rsidP="003B442F">
            <w:pPr>
              <w:pStyle w:val="TAL"/>
              <w:rPr>
                <w:lang w:val="de-DE"/>
              </w:rPr>
            </w:pPr>
            <w:r w:rsidRPr="008C2B0F">
              <w:rPr>
                <w:lang w:val="de-DE"/>
              </w:rPr>
              <w:t>V</w:t>
            </w:r>
          </w:p>
        </w:tc>
        <w:tc>
          <w:tcPr>
            <w:tcW w:w="545" w:type="dxa"/>
          </w:tcPr>
          <w:p w14:paraId="09FC4795" w14:textId="77777777" w:rsidR="00F9513A" w:rsidRPr="008C2B0F" w:rsidRDefault="00F9513A" w:rsidP="003B442F">
            <w:pPr>
              <w:pStyle w:val="TAL"/>
              <w:rPr>
                <w:lang w:val="en-US"/>
              </w:rPr>
            </w:pPr>
          </w:p>
        </w:tc>
        <w:tc>
          <w:tcPr>
            <w:tcW w:w="1032" w:type="dxa"/>
          </w:tcPr>
          <w:p w14:paraId="2E52DDC5" w14:textId="77777777" w:rsidR="00F9513A" w:rsidRPr="008C2B0F" w:rsidRDefault="00F9513A" w:rsidP="003B442F">
            <w:pPr>
              <w:pStyle w:val="TAL"/>
              <w:rPr>
                <w:lang w:val="en-US"/>
              </w:rPr>
            </w:pPr>
          </w:p>
        </w:tc>
        <w:tc>
          <w:tcPr>
            <w:tcW w:w="774" w:type="dxa"/>
          </w:tcPr>
          <w:p w14:paraId="3C12A2B6" w14:textId="77777777" w:rsidR="00F9513A" w:rsidRPr="008C2B0F" w:rsidRDefault="00F9513A" w:rsidP="003B442F">
            <w:pPr>
              <w:pStyle w:val="TAL"/>
              <w:rPr>
                <w:lang w:val="en-US"/>
              </w:rPr>
            </w:pPr>
            <w:r w:rsidRPr="008C2B0F">
              <w:rPr>
                <w:lang w:val="en-US"/>
              </w:rPr>
              <w:t>M</w:t>
            </w:r>
          </w:p>
        </w:tc>
        <w:tc>
          <w:tcPr>
            <w:tcW w:w="844" w:type="dxa"/>
          </w:tcPr>
          <w:p w14:paraId="31F8F948" w14:textId="77777777" w:rsidR="00F9513A" w:rsidRPr="008C2B0F" w:rsidRDefault="00F9513A" w:rsidP="003B442F">
            <w:pPr>
              <w:pStyle w:val="TAL"/>
            </w:pPr>
            <w:r w:rsidRPr="008C2B0F">
              <w:t>No</w:t>
            </w:r>
          </w:p>
        </w:tc>
      </w:tr>
      <w:tr w:rsidR="00F9513A" w:rsidRPr="008C2B0F" w14:paraId="49F4B6E8" w14:textId="77777777" w:rsidTr="00F9513A">
        <w:trPr>
          <w:cantSplit/>
          <w:tblHeader/>
          <w:jc w:val="center"/>
        </w:trPr>
        <w:tc>
          <w:tcPr>
            <w:tcW w:w="2501" w:type="dxa"/>
            <w:vAlign w:val="bottom"/>
          </w:tcPr>
          <w:p w14:paraId="492BF639" w14:textId="77777777" w:rsidR="00F9513A" w:rsidRPr="008C2B0F" w:rsidRDefault="00F9513A" w:rsidP="003B442F">
            <w:pPr>
              <w:pStyle w:val="TAL"/>
            </w:pPr>
            <w:r w:rsidRPr="008C2B0F">
              <w:t>Type-Of-External-Identifier</w:t>
            </w:r>
          </w:p>
        </w:tc>
        <w:tc>
          <w:tcPr>
            <w:tcW w:w="851" w:type="dxa"/>
          </w:tcPr>
          <w:p w14:paraId="3691B390" w14:textId="77777777" w:rsidR="00F9513A" w:rsidRPr="008C2B0F" w:rsidRDefault="00F9513A" w:rsidP="003B442F">
            <w:pPr>
              <w:pStyle w:val="TAL"/>
              <w:rPr>
                <w:noProof/>
                <w:lang w:eastAsia="zh-CN"/>
              </w:rPr>
            </w:pPr>
            <w:r w:rsidRPr="008C2B0F">
              <w:rPr>
                <w:noProof/>
              </w:rPr>
              <w:t>3168</w:t>
            </w:r>
          </w:p>
        </w:tc>
        <w:tc>
          <w:tcPr>
            <w:tcW w:w="1071" w:type="dxa"/>
          </w:tcPr>
          <w:p w14:paraId="0EA26066" w14:textId="77777777" w:rsidR="00F9513A" w:rsidRPr="008C2B0F" w:rsidRDefault="00F9513A" w:rsidP="003B442F">
            <w:pPr>
              <w:pStyle w:val="TAL"/>
              <w:rPr>
                <w:lang w:val="sv-SE" w:eastAsia="zh-CN"/>
              </w:rPr>
            </w:pPr>
            <w:r w:rsidRPr="008C2B0F">
              <w:rPr>
                <w:lang w:val="sv-SE"/>
              </w:rPr>
              <w:t>8.4.</w:t>
            </w:r>
            <w:r w:rsidRPr="008C2B0F">
              <w:rPr>
                <w:rFonts w:hint="eastAsia"/>
                <w:lang w:val="sv-SE" w:eastAsia="zh-CN"/>
              </w:rPr>
              <w:t>64</w:t>
            </w:r>
          </w:p>
        </w:tc>
        <w:tc>
          <w:tcPr>
            <w:tcW w:w="1440" w:type="dxa"/>
          </w:tcPr>
          <w:p w14:paraId="0658EEAB" w14:textId="77777777" w:rsidR="00F9513A" w:rsidRPr="008C2B0F" w:rsidRDefault="00F9513A" w:rsidP="003B442F">
            <w:pPr>
              <w:pStyle w:val="TAL"/>
            </w:pPr>
            <w:r w:rsidRPr="008C2B0F">
              <w:t>Unsigned32</w:t>
            </w:r>
          </w:p>
        </w:tc>
        <w:tc>
          <w:tcPr>
            <w:tcW w:w="639" w:type="dxa"/>
          </w:tcPr>
          <w:p w14:paraId="1CC8BFC9" w14:textId="77777777" w:rsidR="00F9513A" w:rsidRPr="008C2B0F" w:rsidRDefault="00F9513A" w:rsidP="003B442F">
            <w:pPr>
              <w:pStyle w:val="TAL"/>
              <w:rPr>
                <w:lang w:val="de-DE"/>
              </w:rPr>
            </w:pPr>
            <w:r w:rsidRPr="008C2B0F">
              <w:rPr>
                <w:lang w:val="de-DE"/>
              </w:rPr>
              <w:t>V</w:t>
            </w:r>
          </w:p>
        </w:tc>
        <w:tc>
          <w:tcPr>
            <w:tcW w:w="545" w:type="dxa"/>
          </w:tcPr>
          <w:p w14:paraId="5C723532" w14:textId="77777777" w:rsidR="00F9513A" w:rsidRPr="008C2B0F" w:rsidRDefault="00F9513A" w:rsidP="003B442F">
            <w:pPr>
              <w:pStyle w:val="TAL"/>
              <w:rPr>
                <w:lang w:val="en-US"/>
              </w:rPr>
            </w:pPr>
          </w:p>
        </w:tc>
        <w:tc>
          <w:tcPr>
            <w:tcW w:w="1032" w:type="dxa"/>
          </w:tcPr>
          <w:p w14:paraId="246F9B54" w14:textId="77777777" w:rsidR="00F9513A" w:rsidRPr="008C2B0F" w:rsidRDefault="00F9513A" w:rsidP="003B442F">
            <w:pPr>
              <w:pStyle w:val="TAL"/>
              <w:rPr>
                <w:lang w:val="en-US"/>
              </w:rPr>
            </w:pPr>
          </w:p>
        </w:tc>
        <w:tc>
          <w:tcPr>
            <w:tcW w:w="774" w:type="dxa"/>
          </w:tcPr>
          <w:p w14:paraId="68A6A906" w14:textId="77777777" w:rsidR="00F9513A" w:rsidRPr="008C2B0F" w:rsidRDefault="00F9513A" w:rsidP="003B442F">
            <w:pPr>
              <w:pStyle w:val="TAL"/>
              <w:rPr>
                <w:lang w:val="en-US"/>
              </w:rPr>
            </w:pPr>
            <w:r w:rsidRPr="008C2B0F">
              <w:rPr>
                <w:lang w:val="en-US"/>
              </w:rPr>
              <w:t>M</w:t>
            </w:r>
          </w:p>
        </w:tc>
        <w:tc>
          <w:tcPr>
            <w:tcW w:w="844" w:type="dxa"/>
          </w:tcPr>
          <w:p w14:paraId="5CAF3E45" w14:textId="77777777" w:rsidR="00F9513A" w:rsidRPr="008C2B0F" w:rsidRDefault="00F9513A" w:rsidP="003B442F">
            <w:pPr>
              <w:pStyle w:val="TAL"/>
            </w:pPr>
            <w:r w:rsidRPr="008C2B0F">
              <w:t>No</w:t>
            </w:r>
          </w:p>
        </w:tc>
      </w:tr>
      <w:tr w:rsidR="00F9513A" w:rsidRPr="008C2B0F" w14:paraId="6D6087FE" w14:textId="77777777" w:rsidTr="00F9513A">
        <w:trPr>
          <w:cantSplit/>
          <w:tblHeader/>
          <w:jc w:val="center"/>
        </w:trPr>
        <w:tc>
          <w:tcPr>
            <w:tcW w:w="2501" w:type="dxa"/>
            <w:vAlign w:val="bottom"/>
          </w:tcPr>
          <w:p w14:paraId="4C19B3F4" w14:textId="77777777" w:rsidR="00F9513A" w:rsidRPr="008C2B0F" w:rsidRDefault="00F9513A" w:rsidP="003B442F">
            <w:pPr>
              <w:pStyle w:val="TAL"/>
            </w:pPr>
            <w:r w:rsidRPr="008C2B0F">
              <w:t>APN-Validity-Time</w:t>
            </w:r>
          </w:p>
        </w:tc>
        <w:tc>
          <w:tcPr>
            <w:tcW w:w="851" w:type="dxa"/>
          </w:tcPr>
          <w:p w14:paraId="11197109" w14:textId="77777777" w:rsidR="00F9513A" w:rsidRPr="008C2B0F" w:rsidRDefault="00F9513A" w:rsidP="003B442F">
            <w:pPr>
              <w:pStyle w:val="TAL"/>
              <w:rPr>
                <w:noProof/>
              </w:rPr>
            </w:pPr>
            <w:r w:rsidRPr="008C2B0F">
              <w:rPr>
                <w:noProof/>
              </w:rPr>
              <w:t>3169</w:t>
            </w:r>
          </w:p>
        </w:tc>
        <w:tc>
          <w:tcPr>
            <w:tcW w:w="1071" w:type="dxa"/>
          </w:tcPr>
          <w:p w14:paraId="18120E22" w14:textId="77777777" w:rsidR="00F9513A" w:rsidRPr="008C2B0F" w:rsidRDefault="00F9513A" w:rsidP="003B442F">
            <w:pPr>
              <w:pStyle w:val="TAL"/>
              <w:rPr>
                <w:lang w:val="sv-SE"/>
              </w:rPr>
            </w:pPr>
            <w:r w:rsidRPr="008C2B0F">
              <w:rPr>
                <w:lang w:val="sv-SE"/>
              </w:rPr>
              <w:t>8.4.65</w:t>
            </w:r>
          </w:p>
        </w:tc>
        <w:tc>
          <w:tcPr>
            <w:tcW w:w="1440" w:type="dxa"/>
          </w:tcPr>
          <w:p w14:paraId="07B4FA1C" w14:textId="77777777" w:rsidR="00F9513A" w:rsidRPr="008C2B0F" w:rsidRDefault="00F9513A" w:rsidP="003B442F">
            <w:pPr>
              <w:pStyle w:val="TAL"/>
            </w:pPr>
            <w:r w:rsidRPr="008C2B0F">
              <w:t>Grouped</w:t>
            </w:r>
          </w:p>
        </w:tc>
        <w:tc>
          <w:tcPr>
            <w:tcW w:w="639" w:type="dxa"/>
          </w:tcPr>
          <w:p w14:paraId="44EBA9C9" w14:textId="77777777" w:rsidR="00F9513A" w:rsidRPr="008C2B0F" w:rsidRDefault="00F9513A" w:rsidP="003B442F">
            <w:pPr>
              <w:pStyle w:val="TAL"/>
              <w:rPr>
                <w:lang w:val="de-DE"/>
              </w:rPr>
            </w:pPr>
            <w:r w:rsidRPr="008C2B0F">
              <w:rPr>
                <w:lang w:val="de-DE"/>
              </w:rPr>
              <w:t>V</w:t>
            </w:r>
          </w:p>
        </w:tc>
        <w:tc>
          <w:tcPr>
            <w:tcW w:w="545" w:type="dxa"/>
          </w:tcPr>
          <w:p w14:paraId="1FDD64E7" w14:textId="77777777" w:rsidR="00F9513A" w:rsidRPr="008C2B0F" w:rsidRDefault="00F9513A" w:rsidP="003B442F">
            <w:pPr>
              <w:pStyle w:val="TAL"/>
              <w:rPr>
                <w:lang w:val="en-US"/>
              </w:rPr>
            </w:pPr>
          </w:p>
        </w:tc>
        <w:tc>
          <w:tcPr>
            <w:tcW w:w="1032" w:type="dxa"/>
          </w:tcPr>
          <w:p w14:paraId="0B74C671" w14:textId="77777777" w:rsidR="00F9513A" w:rsidRPr="008C2B0F" w:rsidRDefault="00F9513A" w:rsidP="003B442F">
            <w:pPr>
              <w:pStyle w:val="TAL"/>
              <w:rPr>
                <w:lang w:val="en-US"/>
              </w:rPr>
            </w:pPr>
          </w:p>
        </w:tc>
        <w:tc>
          <w:tcPr>
            <w:tcW w:w="774" w:type="dxa"/>
          </w:tcPr>
          <w:p w14:paraId="19ED8C55" w14:textId="77777777" w:rsidR="00F9513A" w:rsidRPr="008C2B0F" w:rsidRDefault="00F9513A" w:rsidP="003B442F">
            <w:pPr>
              <w:pStyle w:val="TAL"/>
              <w:rPr>
                <w:lang w:val="en-US"/>
              </w:rPr>
            </w:pPr>
            <w:r w:rsidRPr="008C2B0F">
              <w:rPr>
                <w:lang w:val="en-US"/>
              </w:rPr>
              <w:t>M</w:t>
            </w:r>
          </w:p>
        </w:tc>
        <w:tc>
          <w:tcPr>
            <w:tcW w:w="844" w:type="dxa"/>
          </w:tcPr>
          <w:p w14:paraId="492D63F5" w14:textId="77777777" w:rsidR="00F9513A" w:rsidRPr="008C2B0F" w:rsidRDefault="00F9513A" w:rsidP="003B442F">
            <w:pPr>
              <w:pStyle w:val="TAL"/>
            </w:pPr>
            <w:r w:rsidRPr="008C2B0F">
              <w:t>No</w:t>
            </w:r>
          </w:p>
        </w:tc>
      </w:tr>
      <w:tr w:rsidR="00F9513A" w:rsidRPr="008C2B0F" w14:paraId="35954B45" w14:textId="77777777" w:rsidTr="00F9513A">
        <w:trPr>
          <w:cantSplit/>
          <w:tblHeader/>
          <w:jc w:val="center"/>
        </w:trPr>
        <w:tc>
          <w:tcPr>
            <w:tcW w:w="2501" w:type="dxa"/>
            <w:vAlign w:val="bottom"/>
          </w:tcPr>
          <w:p w14:paraId="2B4DFAE2" w14:textId="77777777" w:rsidR="00F9513A" w:rsidRPr="008C2B0F" w:rsidRDefault="00F9513A" w:rsidP="003B442F">
            <w:pPr>
              <w:pStyle w:val="TAL"/>
            </w:pPr>
            <w:r w:rsidRPr="008C2B0F">
              <w:t>Suggested-Network</w:t>
            </w:r>
            <w:r w:rsidRPr="008C2B0F">
              <w:rPr>
                <w:lang w:val="en-US"/>
              </w:rPr>
              <w:t>-Configuration</w:t>
            </w:r>
          </w:p>
        </w:tc>
        <w:tc>
          <w:tcPr>
            <w:tcW w:w="851" w:type="dxa"/>
          </w:tcPr>
          <w:p w14:paraId="699E813F" w14:textId="77777777" w:rsidR="00F9513A" w:rsidRPr="008C2B0F" w:rsidRDefault="00F9513A" w:rsidP="003B442F">
            <w:pPr>
              <w:pStyle w:val="TAL"/>
              <w:rPr>
                <w:noProof/>
              </w:rPr>
            </w:pPr>
            <w:r w:rsidRPr="008C2B0F">
              <w:rPr>
                <w:noProof/>
              </w:rPr>
              <w:t>3170</w:t>
            </w:r>
          </w:p>
        </w:tc>
        <w:tc>
          <w:tcPr>
            <w:tcW w:w="1071" w:type="dxa"/>
          </w:tcPr>
          <w:p w14:paraId="00D1433B" w14:textId="77777777" w:rsidR="00F9513A" w:rsidRPr="008C2B0F" w:rsidRDefault="00F9513A" w:rsidP="003B442F">
            <w:pPr>
              <w:pStyle w:val="TAL"/>
              <w:rPr>
                <w:lang w:val="sv-SE"/>
              </w:rPr>
            </w:pPr>
            <w:r w:rsidRPr="008C2B0F">
              <w:rPr>
                <w:lang w:val="sv-SE"/>
              </w:rPr>
              <w:t>8.4.66</w:t>
            </w:r>
          </w:p>
        </w:tc>
        <w:tc>
          <w:tcPr>
            <w:tcW w:w="1440" w:type="dxa"/>
          </w:tcPr>
          <w:p w14:paraId="770CCCC7" w14:textId="77777777" w:rsidR="00F9513A" w:rsidRPr="008C2B0F" w:rsidRDefault="00F9513A" w:rsidP="003B442F">
            <w:pPr>
              <w:pStyle w:val="TAL"/>
            </w:pPr>
            <w:r w:rsidRPr="008C2B0F">
              <w:t>Grouped</w:t>
            </w:r>
          </w:p>
        </w:tc>
        <w:tc>
          <w:tcPr>
            <w:tcW w:w="639" w:type="dxa"/>
          </w:tcPr>
          <w:p w14:paraId="4118DDCA" w14:textId="77777777" w:rsidR="00F9513A" w:rsidRPr="008C2B0F" w:rsidRDefault="00F9513A" w:rsidP="003B442F">
            <w:pPr>
              <w:pStyle w:val="TAL"/>
              <w:rPr>
                <w:lang w:val="de-DE"/>
              </w:rPr>
            </w:pPr>
            <w:r w:rsidRPr="008C2B0F">
              <w:rPr>
                <w:lang w:val="de-DE"/>
              </w:rPr>
              <w:t>V</w:t>
            </w:r>
          </w:p>
        </w:tc>
        <w:tc>
          <w:tcPr>
            <w:tcW w:w="545" w:type="dxa"/>
          </w:tcPr>
          <w:p w14:paraId="7201582F" w14:textId="77777777" w:rsidR="00F9513A" w:rsidRPr="008C2B0F" w:rsidRDefault="00F9513A" w:rsidP="003B442F">
            <w:pPr>
              <w:pStyle w:val="TAL"/>
              <w:rPr>
                <w:lang w:val="en-US"/>
              </w:rPr>
            </w:pPr>
          </w:p>
        </w:tc>
        <w:tc>
          <w:tcPr>
            <w:tcW w:w="1032" w:type="dxa"/>
          </w:tcPr>
          <w:p w14:paraId="38A1000E" w14:textId="77777777" w:rsidR="00F9513A" w:rsidRPr="008C2B0F" w:rsidRDefault="00F9513A" w:rsidP="003B442F">
            <w:pPr>
              <w:pStyle w:val="TAL"/>
              <w:rPr>
                <w:lang w:val="en-US"/>
              </w:rPr>
            </w:pPr>
          </w:p>
        </w:tc>
        <w:tc>
          <w:tcPr>
            <w:tcW w:w="774" w:type="dxa"/>
          </w:tcPr>
          <w:p w14:paraId="138BF207" w14:textId="77777777" w:rsidR="00F9513A" w:rsidRPr="008C2B0F" w:rsidRDefault="00F9513A" w:rsidP="003B442F">
            <w:pPr>
              <w:pStyle w:val="TAL"/>
              <w:rPr>
                <w:lang w:val="en-US"/>
              </w:rPr>
            </w:pPr>
            <w:r w:rsidRPr="008C2B0F">
              <w:rPr>
                <w:lang w:val="en-US"/>
              </w:rPr>
              <w:t>M</w:t>
            </w:r>
          </w:p>
        </w:tc>
        <w:tc>
          <w:tcPr>
            <w:tcW w:w="844" w:type="dxa"/>
          </w:tcPr>
          <w:p w14:paraId="7AD0C151" w14:textId="77777777" w:rsidR="00F9513A" w:rsidRPr="008C2B0F" w:rsidRDefault="00F9513A" w:rsidP="003B442F">
            <w:pPr>
              <w:pStyle w:val="TAL"/>
            </w:pPr>
            <w:r w:rsidRPr="008C2B0F">
              <w:t>No</w:t>
            </w:r>
          </w:p>
        </w:tc>
      </w:tr>
      <w:tr w:rsidR="00F9513A" w:rsidRPr="008C2B0F" w14:paraId="5C22CB38" w14:textId="77777777" w:rsidTr="00F9513A">
        <w:trPr>
          <w:cantSplit/>
          <w:tblHeader/>
          <w:jc w:val="center"/>
        </w:trPr>
        <w:tc>
          <w:tcPr>
            <w:tcW w:w="2501" w:type="dxa"/>
            <w:vAlign w:val="bottom"/>
          </w:tcPr>
          <w:p w14:paraId="3B755FDF" w14:textId="77777777" w:rsidR="00F9513A" w:rsidRPr="008C2B0F" w:rsidRDefault="00F9513A" w:rsidP="003B442F">
            <w:pPr>
              <w:pStyle w:val="TAL"/>
            </w:pPr>
            <w:r w:rsidRPr="008C2B0F">
              <w:t>Monitoring-Event-Report-Status</w:t>
            </w:r>
          </w:p>
        </w:tc>
        <w:tc>
          <w:tcPr>
            <w:tcW w:w="851" w:type="dxa"/>
          </w:tcPr>
          <w:p w14:paraId="20EBC4A2" w14:textId="77777777" w:rsidR="00F9513A" w:rsidRPr="008C2B0F" w:rsidRDefault="00F9513A" w:rsidP="003B442F">
            <w:pPr>
              <w:pStyle w:val="TAL"/>
              <w:rPr>
                <w:noProof/>
              </w:rPr>
            </w:pPr>
            <w:r w:rsidRPr="008C2B0F">
              <w:rPr>
                <w:noProof/>
              </w:rPr>
              <w:t>3171</w:t>
            </w:r>
          </w:p>
        </w:tc>
        <w:tc>
          <w:tcPr>
            <w:tcW w:w="1071" w:type="dxa"/>
          </w:tcPr>
          <w:p w14:paraId="0FE32D6E" w14:textId="77777777" w:rsidR="00F9513A" w:rsidRPr="008C2B0F" w:rsidRDefault="00F9513A" w:rsidP="003B442F">
            <w:pPr>
              <w:pStyle w:val="TAL"/>
              <w:rPr>
                <w:lang w:val="sv-SE"/>
              </w:rPr>
            </w:pPr>
            <w:r w:rsidRPr="008C2B0F">
              <w:rPr>
                <w:lang w:val="sv-SE"/>
              </w:rPr>
              <w:t>8.4.67</w:t>
            </w:r>
          </w:p>
        </w:tc>
        <w:tc>
          <w:tcPr>
            <w:tcW w:w="1440" w:type="dxa"/>
          </w:tcPr>
          <w:p w14:paraId="19529FBE" w14:textId="77777777" w:rsidR="00F9513A" w:rsidRPr="008C2B0F" w:rsidRDefault="00F9513A" w:rsidP="003B442F">
            <w:pPr>
              <w:pStyle w:val="TAL"/>
            </w:pPr>
            <w:r w:rsidRPr="008C2B0F">
              <w:t>Grouped</w:t>
            </w:r>
          </w:p>
        </w:tc>
        <w:tc>
          <w:tcPr>
            <w:tcW w:w="639" w:type="dxa"/>
          </w:tcPr>
          <w:p w14:paraId="11C6FA24" w14:textId="77777777" w:rsidR="00F9513A" w:rsidRPr="008C2B0F" w:rsidRDefault="00F9513A" w:rsidP="003B442F">
            <w:pPr>
              <w:pStyle w:val="TAL"/>
              <w:rPr>
                <w:lang w:val="de-DE"/>
              </w:rPr>
            </w:pPr>
            <w:r w:rsidRPr="008C2B0F">
              <w:rPr>
                <w:lang w:val="de-DE"/>
              </w:rPr>
              <w:t>V</w:t>
            </w:r>
          </w:p>
        </w:tc>
        <w:tc>
          <w:tcPr>
            <w:tcW w:w="545" w:type="dxa"/>
          </w:tcPr>
          <w:p w14:paraId="197700CF" w14:textId="77777777" w:rsidR="00F9513A" w:rsidRPr="008C2B0F" w:rsidRDefault="00F9513A" w:rsidP="003B442F">
            <w:pPr>
              <w:pStyle w:val="TAL"/>
              <w:rPr>
                <w:lang w:val="en-US"/>
              </w:rPr>
            </w:pPr>
          </w:p>
        </w:tc>
        <w:tc>
          <w:tcPr>
            <w:tcW w:w="1032" w:type="dxa"/>
          </w:tcPr>
          <w:p w14:paraId="0566D4DA" w14:textId="77777777" w:rsidR="00F9513A" w:rsidRPr="008C2B0F" w:rsidRDefault="00F9513A" w:rsidP="003B442F">
            <w:pPr>
              <w:pStyle w:val="TAL"/>
              <w:rPr>
                <w:lang w:val="en-US"/>
              </w:rPr>
            </w:pPr>
          </w:p>
        </w:tc>
        <w:tc>
          <w:tcPr>
            <w:tcW w:w="774" w:type="dxa"/>
          </w:tcPr>
          <w:p w14:paraId="550065E4" w14:textId="77777777" w:rsidR="00F9513A" w:rsidRPr="008C2B0F" w:rsidRDefault="00F9513A" w:rsidP="003B442F">
            <w:pPr>
              <w:pStyle w:val="TAL"/>
              <w:rPr>
                <w:lang w:val="en-US"/>
              </w:rPr>
            </w:pPr>
            <w:r w:rsidRPr="008C2B0F">
              <w:rPr>
                <w:lang w:val="en-US"/>
              </w:rPr>
              <w:t>M</w:t>
            </w:r>
          </w:p>
        </w:tc>
        <w:tc>
          <w:tcPr>
            <w:tcW w:w="844" w:type="dxa"/>
          </w:tcPr>
          <w:p w14:paraId="0B51CC99" w14:textId="77777777" w:rsidR="00F9513A" w:rsidRPr="008C2B0F" w:rsidRDefault="00F9513A" w:rsidP="003B442F">
            <w:pPr>
              <w:pStyle w:val="TAL"/>
            </w:pPr>
            <w:r w:rsidRPr="008C2B0F">
              <w:t>No</w:t>
            </w:r>
          </w:p>
        </w:tc>
      </w:tr>
      <w:tr w:rsidR="00F9513A" w:rsidRPr="008C2B0F" w14:paraId="000AB352" w14:textId="77777777" w:rsidTr="00F9513A">
        <w:trPr>
          <w:cantSplit/>
          <w:tblHeader/>
          <w:jc w:val="center"/>
        </w:trPr>
        <w:tc>
          <w:tcPr>
            <w:tcW w:w="2501" w:type="dxa"/>
            <w:vAlign w:val="bottom"/>
          </w:tcPr>
          <w:p w14:paraId="3DDB01AE" w14:textId="77777777" w:rsidR="00F9513A" w:rsidRPr="008C2B0F" w:rsidRDefault="00F9513A" w:rsidP="003B442F">
            <w:pPr>
              <w:pStyle w:val="TAL"/>
            </w:pPr>
            <w:r w:rsidRPr="008C2B0F">
              <w:t>PLMN-ID-Requested</w:t>
            </w:r>
          </w:p>
        </w:tc>
        <w:tc>
          <w:tcPr>
            <w:tcW w:w="851" w:type="dxa"/>
          </w:tcPr>
          <w:p w14:paraId="15DC3DFD" w14:textId="77777777" w:rsidR="00F9513A" w:rsidRPr="008C2B0F" w:rsidRDefault="00F9513A" w:rsidP="003B442F">
            <w:pPr>
              <w:pStyle w:val="TAL"/>
              <w:rPr>
                <w:noProof/>
              </w:rPr>
            </w:pPr>
            <w:r w:rsidRPr="008C2B0F">
              <w:rPr>
                <w:noProof/>
              </w:rPr>
              <w:t>3172</w:t>
            </w:r>
          </w:p>
        </w:tc>
        <w:tc>
          <w:tcPr>
            <w:tcW w:w="1071" w:type="dxa"/>
          </w:tcPr>
          <w:p w14:paraId="3D42DB37" w14:textId="77777777" w:rsidR="00F9513A" w:rsidRPr="008C2B0F" w:rsidRDefault="00F9513A" w:rsidP="003B442F">
            <w:pPr>
              <w:pStyle w:val="TAL"/>
              <w:rPr>
                <w:lang w:val="sv-SE"/>
              </w:rPr>
            </w:pPr>
            <w:r w:rsidRPr="008C2B0F">
              <w:rPr>
                <w:lang w:val="sv-SE"/>
              </w:rPr>
              <w:t>8.4.68</w:t>
            </w:r>
          </w:p>
        </w:tc>
        <w:tc>
          <w:tcPr>
            <w:tcW w:w="1440" w:type="dxa"/>
          </w:tcPr>
          <w:p w14:paraId="48E0B1AF" w14:textId="77777777" w:rsidR="00F9513A" w:rsidRPr="008C2B0F" w:rsidRDefault="00F9513A" w:rsidP="003B442F">
            <w:pPr>
              <w:pStyle w:val="TAL"/>
            </w:pPr>
            <w:r w:rsidRPr="008C2B0F">
              <w:t>Enumerated</w:t>
            </w:r>
          </w:p>
        </w:tc>
        <w:tc>
          <w:tcPr>
            <w:tcW w:w="639" w:type="dxa"/>
          </w:tcPr>
          <w:p w14:paraId="6F0D6535" w14:textId="77777777" w:rsidR="00F9513A" w:rsidRPr="008C2B0F" w:rsidRDefault="00F9513A" w:rsidP="003B442F">
            <w:pPr>
              <w:pStyle w:val="TAL"/>
              <w:rPr>
                <w:lang w:val="de-DE"/>
              </w:rPr>
            </w:pPr>
            <w:r w:rsidRPr="008C2B0F">
              <w:rPr>
                <w:lang w:val="de-DE"/>
              </w:rPr>
              <w:t>V</w:t>
            </w:r>
          </w:p>
        </w:tc>
        <w:tc>
          <w:tcPr>
            <w:tcW w:w="545" w:type="dxa"/>
          </w:tcPr>
          <w:p w14:paraId="6FF08BE6" w14:textId="77777777" w:rsidR="00F9513A" w:rsidRPr="008C2B0F" w:rsidRDefault="00F9513A" w:rsidP="003B442F">
            <w:pPr>
              <w:pStyle w:val="TAL"/>
              <w:rPr>
                <w:lang w:val="en-US"/>
              </w:rPr>
            </w:pPr>
          </w:p>
        </w:tc>
        <w:tc>
          <w:tcPr>
            <w:tcW w:w="1032" w:type="dxa"/>
          </w:tcPr>
          <w:p w14:paraId="7A33FB40" w14:textId="77777777" w:rsidR="00F9513A" w:rsidRPr="008C2B0F" w:rsidRDefault="00F9513A" w:rsidP="003B442F">
            <w:pPr>
              <w:pStyle w:val="TAL"/>
              <w:rPr>
                <w:lang w:val="en-US"/>
              </w:rPr>
            </w:pPr>
          </w:p>
        </w:tc>
        <w:tc>
          <w:tcPr>
            <w:tcW w:w="774" w:type="dxa"/>
          </w:tcPr>
          <w:p w14:paraId="373ABA77" w14:textId="77777777" w:rsidR="00F9513A" w:rsidRPr="008C2B0F" w:rsidRDefault="00F9513A" w:rsidP="003B442F">
            <w:pPr>
              <w:pStyle w:val="TAL"/>
              <w:rPr>
                <w:lang w:val="en-US"/>
              </w:rPr>
            </w:pPr>
            <w:r w:rsidRPr="008C2B0F">
              <w:rPr>
                <w:lang w:val="en-US"/>
              </w:rPr>
              <w:t>M</w:t>
            </w:r>
          </w:p>
        </w:tc>
        <w:tc>
          <w:tcPr>
            <w:tcW w:w="844" w:type="dxa"/>
          </w:tcPr>
          <w:p w14:paraId="63103694" w14:textId="77777777" w:rsidR="00F9513A" w:rsidRPr="008C2B0F" w:rsidRDefault="00F9513A" w:rsidP="003B442F">
            <w:pPr>
              <w:pStyle w:val="TAL"/>
            </w:pPr>
            <w:r w:rsidRPr="008C2B0F">
              <w:t>No</w:t>
            </w:r>
          </w:p>
        </w:tc>
      </w:tr>
      <w:tr w:rsidR="00F9513A" w:rsidRPr="008C2B0F" w14:paraId="0014E88B" w14:textId="77777777" w:rsidTr="00F9513A">
        <w:trPr>
          <w:cantSplit/>
          <w:tblHeader/>
          <w:jc w:val="center"/>
        </w:trPr>
        <w:tc>
          <w:tcPr>
            <w:tcW w:w="2501" w:type="dxa"/>
            <w:vAlign w:val="bottom"/>
          </w:tcPr>
          <w:p w14:paraId="358E0551" w14:textId="77777777" w:rsidR="00F9513A" w:rsidRPr="008C2B0F" w:rsidRDefault="00F9513A" w:rsidP="003B442F">
            <w:pPr>
              <w:pStyle w:val="TAL"/>
            </w:pPr>
            <w:proofErr w:type="spellStart"/>
            <w:r w:rsidRPr="008C2B0F">
              <w:t>AdditionalIdentifiers</w:t>
            </w:r>
            <w:proofErr w:type="spellEnd"/>
          </w:p>
        </w:tc>
        <w:tc>
          <w:tcPr>
            <w:tcW w:w="851" w:type="dxa"/>
          </w:tcPr>
          <w:p w14:paraId="246EB491" w14:textId="77777777" w:rsidR="00F9513A" w:rsidRPr="008C2B0F" w:rsidRDefault="00F9513A" w:rsidP="003B442F">
            <w:pPr>
              <w:pStyle w:val="TAL"/>
              <w:rPr>
                <w:noProof/>
              </w:rPr>
            </w:pPr>
            <w:r w:rsidRPr="008C2B0F">
              <w:rPr>
                <w:noProof/>
              </w:rPr>
              <w:t>3173</w:t>
            </w:r>
          </w:p>
        </w:tc>
        <w:tc>
          <w:tcPr>
            <w:tcW w:w="1071" w:type="dxa"/>
          </w:tcPr>
          <w:p w14:paraId="4611F25F" w14:textId="77777777" w:rsidR="00F9513A" w:rsidRPr="008C2B0F" w:rsidRDefault="00F9513A" w:rsidP="003B442F">
            <w:pPr>
              <w:pStyle w:val="TAL"/>
              <w:rPr>
                <w:lang w:val="sv-SE"/>
              </w:rPr>
            </w:pPr>
            <w:r w:rsidRPr="008C2B0F">
              <w:rPr>
                <w:lang w:val="sv-SE"/>
              </w:rPr>
              <w:t>8.4.69</w:t>
            </w:r>
          </w:p>
        </w:tc>
        <w:tc>
          <w:tcPr>
            <w:tcW w:w="1440" w:type="dxa"/>
          </w:tcPr>
          <w:p w14:paraId="398BFC3B" w14:textId="77777777" w:rsidR="00F9513A" w:rsidRPr="008C2B0F" w:rsidRDefault="00F9513A" w:rsidP="003B442F">
            <w:pPr>
              <w:pStyle w:val="TAL"/>
            </w:pPr>
            <w:r w:rsidRPr="008C2B0F">
              <w:t>Grouped</w:t>
            </w:r>
          </w:p>
        </w:tc>
        <w:tc>
          <w:tcPr>
            <w:tcW w:w="639" w:type="dxa"/>
          </w:tcPr>
          <w:p w14:paraId="4A58357B" w14:textId="77777777" w:rsidR="00F9513A" w:rsidRPr="008C2B0F" w:rsidRDefault="00F9513A" w:rsidP="003B442F">
            <w:pPr>
              <w:pStyle w:val="TAL"/>
              <w:rPr>
                <w:lang w:val="de-DE"/>
              </w:rPr>
            </w:pPr>
            <w:r w:rsidRPr="008C2B0F">
              <w:rPr>
                <w:lang w:val="de-DE"/>
              </w:rPr>
              <w:t>V</w:t>
            </w:r>
          </w:p>
        </w:tc>
        <w:tc>
          <w:tcPr>
            <w:tcW w:w="545" w:type="dxa"/>
          </w:tcPr>
          <w:p w14:paraId="3508858D" w14:textId="77777777" w:rsidR="00F9513A" w:rsidRPr="008C2B0F" w:rsidRDefault="00F9513A" w:rsidP="003B442F">
            <w:pPr>
              <w:pStyle w:val="TAL"/>
              <w:rPr>
                <w:lang w:val="en-US"/>
              </w:rPr>
            </w:pPr>
          </w:p>
        </w:tc>
        <w:tc>
          <w:tcPr>
            <w:tcW w:w="1032" w:type="dxa"/>
          </w:tcPr>
          <w:p w14:paraId="22F85235" w14:textId="77777777" w:rsidR="00F9513A" w:rsidRPr="008C2B0F" w:rsidRDefault="00F9513A" w:rsidP="003B442F">
            <w:pPr>
              <w:pStyle w:val="TAL"/>
              <w:rPr>
                <w:lang w:val="en-US"/>
              </w:rPr>
            </w:pPr>
          </w:p>
        </w:tc>
        <w:tc>
          <w:tcPr>
            <w:tcW w:w="774" w:type="dxa"/>
          </w:tcPr>
          <w:p w14:paraId="2B7688E2" w14:textId="77777777" w:rsidR="00F9513A" w:rsidRPr="008C2B0F" w:rsidRDefault="00F9513A" w:rsidP="003B442F">
            <w:pPr>
              <w:pStyle w:val="TAL"/>
              <w:rPr>
                <w:lang w:val="en-US"/>
              </w:rPr>
            </w:pPr>
            <w:r w:rsidRPr="008C2B0F">
              <w:rPr>
                <w:lang w:val="en-US"/>
              </w:rPr>
              <w:t>M</w:t>
            </w:r>
          </w:p>
        </w:tc>
        <w:tc>
          <w:tcPr>
            <w:tcW w:w="844" w:type="dxa"/>
          </w:tcPr>
          <w:p w14:paraId="7D6E0078" w14:textId="77777777" w:rsidR="00F9513A" w:rsidRPr="008C2B0F" w:rsidRDefault="00F9513A" w:rsidP="003B442F">
            <w:pPr>
              <w:pStyle w:val="TAL"/>
            </w:pPr>
            <w:r w:rsidRPr="008C2B0F">
              <w:t>No</w:t>
            </w:r>
          </w:p>
        </w:tc>
      </w:tr>
      <w:tr w:rsidR="00F9513A" w:rsidRPr="008C2B0F" w14:paraId="5DF7CDC6" w14:textId="77777777" w:rsidTr="00F9513A">
        <w:trPr>
          <w:cantSplit/>
          <w:tblHeader/>
          <w:jc w:val="center"/>
        </w:trPr>
        <w:tc>
          <w:tcPr>
            <w:tcW w:w="2501" w:type="dxa"/>
            <w:vAlign w:val="bottom"/>
          </w:tcPr>
          <w:p w14:paraId="3D29D42B" w14:textId="77777777" w:rsidR="00F9513A" w:rsidRPr="008C2B0F" w:rsidRDefault="00F9513A" w:rsidP="003B442F">
            <w:pPr>
              <w:pStyle w:val="TAL"/>
            </w:pPr>
            <w:r w:rsidRPr="008C2B0F">
              <w:t>NIR-Flags</w:t>
            </w:r>
          </w:p>
        </w:tc>
        <w:tc>
          <w:tcPr>
            <w:tcW w:w="851" w:type="dxa"/>
          </w:tcPr>
          <w:p w14:paraId="08BD4DE4" w14:textId="77777777" w:rsidR="00F9513A" w:rsidRPr="008C2B0F" w:rsidRDefault="00F9513A" w:rsidP="003B442F">
            <w:pPr>
              <w:pStyle w:val="TAL"/>
              <w:rPr>
                <w:noProof/>
              </w:rPr>
            </w:pPr>
            <w:r w:rsidRPr="008C2B0F">
              <w:rPr>
                <w:noProof/>
              </w:rPr>
              <w:t>3174</w:t>
            </w:r>
          </w:p>
        </w:tc>
        <w:tc>
          <w:tcPr>
            <w:tcW w:w="1071" w:type="dxa"/>
          </w:tcPr>
          <w:p w14:paraId="6161E3E4" w14:textId="77777777" w:rsidR="00F9513A" w:rsidRPr="008C2B0F" w:rsidRDefault="00F9513A" w:rsidP="003B442F">
            <w:pPr>
              <w:pStyle w:val="TAL"/>
              <w:rPr>
                <w:lang w:val="sv-SE"/>
              </w:rPr>
            </w:pPr>
            <w:r w:rsidRPr="008C2B0F">
              <w:rPr>
                <w:lang w:val="sv-SE"/>
              </w:rPr>
              <w:t>8.4.70</w:t>
            </w:r>
          </w:p>
        </w:tc>
        <w:tc>
          <w:tcPr>
            <w:tcW w:w="1440" w:type="dxa"/>
          </w:tcPr>
          <w:p w14:paraId="03708749" w14:textId="77777777" w:rsidR="00F9513A" w:rsidRPr="008C2B0F" w:rsidRDefault="00F9513A" w:rsidP="003B442F">
            <w:pPr>
              <w:pStyle w:val="TAL"/>
            </w:pPr>
            <w:r w:rsidRPr="008C2B0F">
              <w:t>Unsigned32</w:t>
            </w:r>
          </w:p>
        </w:tc>
        <w:tc>
          <w:tcPr>
            <w:tcW w:w="639" w:type="dxa"/>
          </w:tcPr>
          <w:p w14:paraId="0F02ACC0" w14:textId="77777777" w:rsidR="00F9513A" w:rsidRPr="008C2B0F" w:rsidRDefault="00F9513A" w:rsidP="003B442F">
            <w:pPr>
              <w:pStyle w:val="TAL"/>
              <w:rPr>
                <w:lang w:val="de-DE"/>
              </w:rPr>
            </w:pPr>
            <w:r w:rsidRPr="008C2B0F">
              <w:rPr>
                <w:lang w:val="de-DE"/>
              </w:rPr>
              <w:t>V</w:t>
            </w:r>
          </w:p>
        </w:tc>
        <w:tc>
          <w:tcPr>
            <w:tcW w:w="545" w:type="dxa"/>
          </w:tcPr>
          <w:p w14:paraId="74AA022F" w14:textId="77777777" w:rsidR="00F9513A" w:rsidRPr="008C2B0F" w:rsidRDefault="00F9513A" w:rsidP="003B442F">
            <w:pPr>
              <w:pStyle w:val="TAL"/>
              <w:rPr>
                <w:lang w:val="en-US"/>
              </w:rPr>
            </w:pPr>
          </w:p>
        </w:tc>
        <w:tc>
          <w:tcPr>
            <w:tcW w:w="1032" w:type="dxa"/>
          </w:tcPr>
          <w:p w14:paraId="3922CD5F" w14:textId="77777777" w:rsidR="00F9513A" w:rsidRPr="008C2B0F" w:rsidRDefault="00F9513A" w:rsidP="003B442F">
            <w:pPr>
              <w:pStyle w:val="TAL"/>
              <w:rPr>
                <w:lang w:val="en-US"/>
              </w:rPr>
            </w:pPr>
          </w:p>
        </w:tc>
        <w:tc>
          <w:tcPr>
            <w:tcW w:w="774" w:type="dxa"/>
          </w:tcPr>
          <w:p w14:paraId="072D7894" w14:textId="77777777" w:rsidR="00F9513A" w:rsidRPr="008C2B0F" w:rsidRDefault="00F9513A" w:rsidP="003B442F">
            <w:pPr>
              <w:pStyle w:val="TAL"/>
              <w:rPr>
                <w:lang w:val="en-US"/>
              </w:rPr>
            </w:pPr>
            <w:r w:rsidRPr="008C2B0F">
              <w:rPr>
                <w:lang w:val="en-US"/>
              </w:rPr>
              <w:t>M</w:t>
            </w:r>
          </w:p>
        </w:tc>
        <w:tc>
          <w:tcPr>
            <w:tcW w:w="844" w:type="dxa"/>
          </w:tcPr>
          <w:p w14:paraId="767768AE" w14:textId="77777777" w:rsidR="00F9513A" w:rsidRPr="008C2B0F" w:rsidRDefault="00F9513A" w:rsidP="003B442F">
            <w:pPr>
              <w:pStyle w:val="TAL"/>
            </w:pPr>
            <w:r w:rsidRPr="008C2B0F">
              <w:t>No</w:t>
            </w:r>
          </w:p>
        </w:tc>
      </w:tr>
      <w:tr w:rsidR="00F9513A" w:rsidRPr="008C2B0F" w14:paraId="0A7F2BC5" w14:textId="77777777" w:rsidTr="00F9513A">
        <w:trPr>
          <w:cantSplit/>
          <w:tblHeader/>
          <w:jc w:val="center"/>
        </w:trPr>
        <w:tc>
          <w:tcPr>
            <w:tcW w:w="2501" w:type="dxa"/>
            <w:vAlign w:val="bottom"/>
          </w:tcPr>
          <w:p w14:paraId="069E1ACC" w14:textId="77777777" w:rsidR="00F9513A" w:rsidRPr="008C2B0F" w:rsidRDefault="00F9513A" w:rsidP="003B442F">
            <w:pPr>
              <w:pStyle w:val="TAL"/>
            </w:pPr>
            <w:r w:rsidRPr="008C2B0F">
              <w:t>Reporting-Time-Stamp</w:t>
            </w:r>
          </w:p>
        </w:tc>
        <w:tc>
          <w:tcPr>
            <w:tcW w:w="851" w:type="dxa"/>
          </w:tcPr>
          <w:p w14:paraId="7A76ACDE" w14:textId="77777777" w:rsidR="00F9513A" w:rsidRPr="008C2B0F" w:rsidRDefault="00F9513A" w:rsidP="003B442F">
            <w:pPr>
              <w:pStyle w:val="TAL"/>
              <w:rPr>
                <w:noProof/>
              </w:rPr>
            </w:pPr>
            <w:r w:rsidRPr="008C2B0F">
              <w:rPr>
                <w:noProof/>
              </w:rPr>
              <w:t>3175</w:t>
            </w:r>
          </w:p>
        </w:tc>
        <w:tc>
          <w:tcPr>
            <w:tcW w:w="1071" w:type="dxa"/>
          </w:tcPr>
          <w:p w14:paraId="35D2B9A9" w14:textId="77777777" w:rsidR="00F9513A" w:rsidRPr="008C2B0F" w:rsidRDefault="00F9513A" w:rsidP="003B442F">
            <w:pPr>
              <w:pStyle w:val="TAL"/>
              <w:rPr>
                <w:lang w:val="sv-SE"/>
              </w:rPr>
            </w:pPr>
            <w:r w:rsidRPr="008C2B0F">
              <w:rPr>
                <w:lang w:val="sv-SE"/>
              </w:rPr>
              <w:t>8.4.71</w:t>
            </w:r>
          </w:p>
        </w:tc>
        <w:tc>
          <w:tcPr>
            <w:tcW w:w="1440" w:type="dxa"/>
          </w:tcPr>
          <w:p w14:paraId="7029495B" w14:textId="77777777" w:rsidR="00F9513A" w:rsidRPr="008C2B0F" w:rsidRDefault="00F9513A" w:rsidP="003B442F">
            <w:pPr>
              <w:pStyle w:val="TAL"/>
            </w:pPr>
            <w:r w:rsidRPr="008C2B0F">
              <w:t>Time</w:t>
            </w:r>
          </w:p>
        </w:tc>
        <w:tc>
          <w:tcPr>
            <w:tcW w:w="639" w:type="dxa"/>
          </w:tcPr>
          <w:p w14:paraId="7AF01467" w14:textId="77777777" w:rsidR="00F9513A" w:rsidRPr="008C2B0F" w:rsidRDefault="00F9513A" w:rsidP="003B442F">
            <w:pPr>
              <w:pStyle w:val="TAL"/>
              <w:rPr>
                <w:lang w:val="de-DE"/>
              </w:rPr>
            </w:pPr>
            <w:r w:rsidRPr="008C2B0F">
              <w:rPr>
                <w:lang w:val="de-DE"/>
              </w:rPr>
              <w:t>V</w:t>
            </w:r>
          </w:p>
        </w:tc>
        <w:tc>
          <w:tcPr>
            <w:tcW w:w="545" w:type="dxa"/>
          </w:tcPr>
          <w:p w14:paraId="674BA66E" w14:textId="77777777" w:rsidR="00F9513A" w:rsidRPr="008C2B0F" w:rsidRDefault="00F9513A" w:rsidP="003B442F">
            <w:pPr>
              <w:pStyle w:val="TAL"/>
              <w:rPr>
                <w:lang w:val="en-US"/>
              </w:rPr>
            </w:pPr>
          </w:p>
        </w:tc>
        <w:tc>
          <w:tcPr>
            <w:tcW w:w="1032" w:type="dxa"/>
          </w:tcPr>
          <w:p w14:paraId="5C3CC345" w14:textId="77777777" w:rsidR="00F9513A" w:rsidRPr="008C2B0F" w:rsidRDefault="00F9513A" w:rsidP="003B442F">
            <w:pPr>
              <w:pStyle w:val="TAL"/>
              <w:rPr>
                <w:lang w:val="en-US"/>
              </w:rPr>
            </w:pPr>
          </w:p>
        </w:tc>
        <w:tc>
          <w:tcPr>
            <w:tcW w:w="774" w:type="dxa"/>
          </w:tcPr>
          <w:p w14:paraId="221C0AD4" w14:textId="77777777" w:rsidR="00F9513A" w:rsidRPr="008C2B0F" w:rsidRDefault="00F9513A" w:rsidP="003B442F">
            <w:pPr>
              <w:pStyle w:val="TAL"/>
              <w:rPr>
                <w:lang w:val="en-US"/>
              </w:rPr>
            </w:pPr>
            <w:r w:rsidRPr="008C2B0F">
              <w:rPr>
                <w:lang w:val="en-US"/>
              </w:rPr>
              <w:t>M</w:t>
            </w:r>
          </w:p>
        </w:tc>
        <w:tc>
          <w:tcPr>
            <w:tcW w:w="844" w:type="dxa"/>
          </w:tcPr>
          <w:p w14:paraId="28D83BE9" w14:textId="77777777" w:rsidR="00F9513A" w:rsidRPr="008C2B0F" w:rsidRDefault="00F9513A" w:rsidP="003B442F">
            <w:pPr>
              <w:pStyle w:val="TAL"/>
            </w:pPr>
            <w:r w:rsidRPr="008C2B0F">
              <w:t>No</w:t>
            </w:r>
          </w:p>
        </w:tc>
      </w:tr>
      <w:tr w:rsidR="00F9513A" w:rsidRPr="008C2B0F" w14:paraId="483E3B78" w14:textId="77777777" w:rsidTr="00F9513A">
        <w:trPr>
          <w:cantSplit/>
          <w:tblHeader/>
          <w:jc w:val="center"/>
        </w:trPr>
        <w:tc>
          <w:tcPr>
            <w:tcW w:w="2501" w:type="dxa"/>
            <w:vAlign w:val="bottom"/>
          </w:tcPr>
          <w:p w14:paraId="4BBEDB0A" w14:textId="77777777" w:rsidR="00F9513A" w:rsidRPr="008C2B0F" w:rsidRDefault="00F9513A" w:rsidP="003B442F">
            <w:pPr>
              <w:pStyle w:val="TAL"/>
            </w:pPr>
            <w:r w:rsidRPr="008C2B0F">
              <w:t>NIA-Flags</w:t>
            </w:r>
          </w:p>
        </w:tc>
        <w:tc>
          <w:tcPr>
            <w:tcW w:w="851" w:type="dxa"/>
          </w:tcPr>
          <w:p w14:paraId="73E5EA7E" w14:textId="77777777" w:rsidR="00F9513A" w:rsidRPr="008C2B0F" w:rsidRDefault="00F9513A" w:rsidP="003B442F">
            <w:pPr>
              <w:pStyle w:val="TAL"/>
              <w:rPr>
                <w:noProof/>
              </w:rPr>
            </w:pPr>
            <w:r w:rsidRPr="008C2B0F">
              <w:rPr>
                <w:noProof/>
              </w:rPr>
              <w:t>3176</w:t>
            </w:r>
          </w:p>
        </w:tc>
        <w:tc>
          <w:tcPr>
            <w:tcW w:w="1071" w:type="dxa"/>
          </w:tcPr>
          <w:p w14:paraId="5661D823" w14:textId="77777777" w:rsidR="00F9513A" w:rsidRPr="008C2B0F" w:rsidRDefault="00F9513A" w:rsidP="003B442F">
            <w:pPr>
              <w:pStyle w:val="TAL"/>
              <w:rPr>
                <w:lang w:val="sv-SE"/>
              </w:rPr>
            </w:pPr>
            <w:r w:rsidRPr="008C2B0F">
              <w:rPr>
                <w:lang w:val="sv-SE"/>
              </w:rPr>
              <w:t>8.4.72</w:t>
            </w:r>
          </w:p>
        </w:tc>
        <w:tc>
          <w:tcPr>
            <w:tcW w:w="1440" w:type="dxa"/>
          </w:tcPr>
          <w:p w14:paraId="02AD9401" w14:textId="77777777" w:rsidR="00F9513A" w:rsidRPr="008C2B0F" w:rsidRDefault="00F9513A" w:rsidP="003B442F">
            <w:pPr>
              <w:pStyle w:val="TAL"/>
            </w:pPr>
            <w:r w:rsidRPr="008C2B0F">
              <w:t>Unsigned32</w:t>
            </w:r>
          </w:p>
        </w:tc>
        <w:tc>
          <w:tcPr>
            <w:tcW w:w="639" w:type="dxa"/>
          </w:tcPr>
          <w:p w14:paraId="5813A34F" w14:textId="77777777" w:rsidR="00F9513A" w:rsidRPr="008C2B0F" w:rsidRDefault="00F9513A" w:rsidP="003B442F">
            <w:pPr>
              <w:pStyle w:val="TAL"/>
              <w:rPr>
                <w:lang w:val="de-DE"/>
              </w:rPr>
            </w:pPr>
            <w:r w:rsidRPr="008C2B0F">
              <w:rPr>
                <w:lang w:val="de-DE"/>
              </w:rPr>
              <w:t>V</w:t>
            </w:r>
          </w:p>
        </w:tc>
        <w:tc>
          <w:tcPr>
            <w:tcW w:w="545" w:type="dxa"/>
          </w:tcPr>
          <w:p w14:paraId="046CE958" w14:textId="77777777" w:rsidR="00F9513A" w:rsidRPr="008C2B0F" w:rsidRDefault="00F9513A" w:rsidP="003B442F">
            <w:pPr>
              <w:pStyle w:val="TAL"/>
              <w:rPr>
                <w:lang w:val="en-US"/>
              </w:rPr>
            </w:pPr>
          </w:p>
        </w:tc>
        <w:tc>
          <w:tcPr>
            <w:tcW w:w="1032" w:type="dxa"/>
          </w:tcPr>
          <w:p w14:paraId="61407EB4" w14:textId="77777777" w:rsidR="00F9513A" w:rsidRPr="008C2B0F" w:rsidRDefault="00F9513A" w:rsidP="003B442F">
            <w:pPr>
              <w:pStyle w:val="TAL"/>
              <w:rPr>
                <w:lang w:val="en-US"/>
              </w:rPr>
            </w:pPr>
          </w:p>
        </w:tc>
        <w:tc>
          <w:tcPr>
            <w:tcW w:w="774" w:type="dxa"/>
          </w:tcPr>
          <w:p w14:paraId="02499FE7" w14:textId="77777777" w:rsidR="00F9513A" w:rsidRPr="008C2B0F" w:rsidRDefault="00F9513A" w:rsidP="003B442F">
            <w:pPr>
              <w:pStyle w:val="TAL"/>
              <w:rPr>
                <w:lang w:val="en-US"/>
              </w:rPr>
            </w:pPr>
            <w:r w:rsidRPr="008C2B0F">
              <w:rPr>
                <w:lang w:val="en-US"/>
              </w:rPr>
              <w:t>M</w:t>
            </w:r>
          </w:p>
        </w:tc>
        <w:tc>
          <w:tcPr>
            <w:tcW w:w="844" w:type="dxa"/>
          </w:tcPr>
          <w:p w14:paraId="5D881298" w14:textId="77777777" w:rsidR="00F9513A" w:rsidRPr="008C2B0F" w:rsidRDefault="00F9513A" w:rsidP="003B442F">
            <w:pPr>
              <w:pStyle w:val="TAL"/>
            </w:pPr>
            <w:r w:rsidRPr="008C2B0F">
              <w:t>No</w:t>
            </w:r>
          </w:p>
        </w:tc>
      </w:tr>
      <w:tr w:rsidR="00F9513A" w:rsidRPr="008C2B0F" w14:paraId="546D8B49" w14:textId="77777777" w:rsidTr="00F9513A">
        <w:trPr>
          <w:cantSplit/>
          <w:tblHeader/>
          <w:jc w:val="center"/>
        </w:trPr>
        <w:tc>
          <w:tcPr>
            <w:tcW w:w="2501" w:type="dxa"/>
            <w:vAlign w:val="bottom"/>
          </w:tcPr>
          <w:p w14:paraId="167C4ACE" w14:textId="77777777" w:rsidR="00F9513A" w:rsidRPr="008C2B0F" w:rsidRDefault="00F9513A" w:rsidP="003B442F">
            <w:pPr>
              <w:pStyle w:val="TAL"/>
            </w:pPr>
            <w:r w:rsidRPr="008C2B0F">
              <w:t>Group-User-Identifier</w:t>
            </w:r>
          </w:p>
        </w:tc>
        <w:tc>
          <w:tcPr>
            <w:tcW w:w="851" w:type="dxa"/>
          </w:tcPr>
          <w:p w14:paraId="394E7D01" w14:textId="77777777" w:rsidR="00F9513A" w:rsidRPr="008C2B0F" w:rsidRDefault="00F9513A" w:rsidP="003B442F">
            <w:pPr>
              <w:pStyle w:val="TAL"/>
              <w:rPr>
                <w:noProof/>
              </w:rPr>
            </w:pPr>
            <w:r w:rsidRPr="008C2B0F">
              <w:rPr>
                <w:noProof/>
              </w:rPr>
              <w:t>3177</w:t>
            </w:r>
          </w:p>
        </w:tc>
        <w:tc>
          <w:tcPr>
            <w:tcW w:w="1071" w:type="dxa"/>
          </w:tcPr>
          <w:p w14:paraId="131E63BC" w14:textId="77777777" w:rsidR="00F9513A" w:rsidRPr="008C2B0F" w:rsidRDefault="00F9513A" w:rsidP="003B442F">
            <w:pPr>
              <w:pStyle w:val="TAL"/>
              <w:rPr>
                <w:lang w:val="sv-SE"/>
              </w:rPr>
            </w:pPr>
            <w:r w:rsidRPr="008C2B0F">
              <w:rPr>
                <w:lang w:val="sv-SE"/>
              </w:rPr>
              <w:t>8.4.73</w:t>
            </w:r>
          </w:p>
        </w:tc>
        <w:tc>
          <w:tcPr>
            <w:tcW w:w="1440" w:type="dxa"/>
          </w:tcPr>
          <w:p w14:paraId="0FE4EB02" w14:textId="77777777" w:rsidR="00F9513A" w:rsidRPr="008C2B0F" w:rsidRDefault="00F9513A" w:rsidP="003B442F">
            <w:pPr>
              <w:pStyle w:val="TAL"/>
            </w:pPr>
            <w:r w:rsidRPr="008C2B0F">
              <w:t>Grouped</w:t>
            </w:r>
          </w:p>
        </w:tc>
        <w:tc>
          <w:tcPr>
            <w:tcW w:w="639" w:type="dxa"/>
          </w:tcPr>
          <w:p w14:paraId="5C1858AF" w14:textId="77777777" w:rsidR="00F9513A" w:rsidRPr="008C2B0F" w:rsidRDefault="00F9513A" w:rsidP="003B442F">
            <w:pPr>
              <w:pStyle w:val="TAL"/>
              <w:rPr>
                <w:lang w:val="de-DE"/>
              </w:rPr>
            </w:pPr>
            <w:r w:rsidRPr="008C2B0F">
              <w:rPr>
                <w:lang w:val="de-DE"/>
              </w:rPr>
              <w:t>V</w:t>
            </w:r>
          </w:p>
        </w:tc>
        <w:tc>
          <w:tcPr>
            <w:tcW w:w="545" w:type="dxa"/>
          </w:tcPr>
          <w:p w14:paraId="2D0F0AD1" w14:textId="77777777" w:rsidR="00F9513A" w:rsidRPr="008C2B0F" w:rsidRDefault="00F9513A" w:rsidP="003B442F">
            <w:pPr>
              <w:pStyle w:val="TAL"/>
              <w:rPr>
                <w:lang w:val="en-US"/>
              </w:rPr>
            </w:pPr>
          </w:p>
        </w:tc>
        <w:tc>
          <w:tcPr>
            <w:tcW w:w="1032" w:type="dxa"/>
          </w:tcPr>
          <w:p w14:paraId="351EB437" w14:textId="77777777" w:rsidR="00F9513A" w:rsidRPr="008C2B0F" w:rsidRDefault="00F9513A" w:rsidP="003B442F">
            <w:pPr>
              <w:pStyle w:val="TAL"/>
              <w:rPr>
                <w:lang w:val="en-US"/>
              </w:rPr>
            </w:pPr>
          </w:p>
        </w:tc>
        <w:tc>
          <w:tcPr>
            <w:tcW w:w="774" w:type="dxa"/>
          </w:tcPr>
          <w:p w14:paraId="75F475F9" w14:textId="77777777" w:rsidR="00F9513A" w:rsidRPr="008C2B0F" w:rsidRDefault="00F9513A" w:rsidP="003B442F">
            <w:pPr>
              <w:pStyle w:val="TAL"/>
              <w:rPr>
                <w:lang w:val="en-US"/>
              </w:rPr>
            </w:pPr>
            <w:r w:rsidRPr="008C2B0F">
              <w:rPr>
                <w:lang w:val="en-US"/>
              </w:rPr>
              <w:t>M</w:t>
            </w:r>
          </w:p>
        </w:tc>
        <w:tc>
          <w:tcPr>
            <w:tcW w:w="844" w:type="dxa"/>
          </w:tcPr>
          <w:p w14:paraId="3E5EC30C" w14:textId="77777777" w:rsidR="00F9513A" w:rsidRPr="008C2B0F" w:rsidRDefault="00F9513A" w:rsidP="003B442F">
            <w:pPr>
              <w:pStyle w:val="TAL"/>
            </w:pPr>
            <w:r w:rsidRPr="008C2B0F">
              <w:t>No</w:t>
            </w:r>
          </w:p>
        </w:tc>
      </w:tr>
      <w:tr w:rsidR="00F9513A" w:rsidRPr="008C2B0F" w14:paraId="71C896D9" w14:textId="77777777" w:rsidTr="00F9513A">
        <w:trPr>
          <w:cantSplit/>
          <w:tblHeader/>
          <w:jc w:val="center"/>
        </w:trPr>
        <w:tc>
          <w:tcPr>
            <w:tcW w:w="2501" w:type="dxa"/>
            <w:vAlign w:val="bottom"/>
          </w:tcPr>
          <w:p w14:paraId="098546E4" w14:textId="77777777" w:rsidR="00F9513A" w:rsidRDefault="00F9513A" w:rsidP="003B442F">
            <w:pPr>
              <w:pStyle w:val="TAL"/>
            </w:pPr>
            <w:r>
              <w:t>MTC-Provider-Info</w:t>
            </w:r>
          </w:p>
        </w:tc>
        <w:tc>
          <w:tcPr>
            <w:tcW w:w="851" w:type="dxa"/>
          </w:tcPr>
          <w:p w14:paraId="58FD445C" w14:textId="77777777" w:rsidR="00F9513A" w:rsidRDefault="00F9513A" w:rsidP="003B442F">
            <w:pPr>
              <w:pStyle w:val="TAL"/>
              <w:rPr>
                <w:noProof/>
              </w:rPr>
            </w:pPr>
            <w:r>
              <w:rPr>
                <w:noProof/>
              </w:rPr>
              <w:t>3178</w:t>
            </w:r>
          </w:p>
        </w:tc>
        <w:tc>
          <w:tcPr>
            <w:tcW w:w="1071" w:type="dxa"/>
          </w:tcPr>
          <w:p w14:paraId="07346BB8" w14:textId="77777777" w:rsidR="00F9513A" w:rsidRDefault="00F9513A" w:rsidP="003B442F">
            <w:pPr>
              <w:pStyle w:val="TAL"/>
              <w:rPr>
                <w:lang w:val="sv-SE"/>
              </w:rPr>
            </w:pPr>
            <w:r>
              <w:rPr>
                <w:lang w:val="sv-SE"/>
              </w:rPr>
              <w:t>8.4.74</w:t>
            </w:r>
          </w:p>
        </w:tc>
        <w:tc>
          <w:tcPr>
            <w:tcW w:w="1440" w:type="dxa"/>
          </w:tcPr>
          <w:p w14:paraId="011533B6" w14:textId="77777777" w:rsidR="00F9513A" w:rsidRDefault="00F9513A" w:rsidP="003B442F">
            <w:pPr>
              <w:pStyle w:val="TAL"/>
            </w:pPr>
            <w:r>
              <w:t>Grouped</w:t>
            </w:r>
          </w:p>
        </w:tc>
        <w:tc>
          <w:tcPr>
            <w:tcW w:w="639" w:type="dxa"/>
          </w:tcPr>
          <w:p w14:paraId="256D73A2" w14:textId="77777777" w:rsidR="00F9513A" w:rsidRDefault="00F9513A" w:rsidP="003B442F">
            <w:pPr>
              <w:pStyle w:val="TAL"/>
              <w:rPr>
                <w:lang w:val="de-DE"/>
              </w:rPr>
            </w:pPr>
            <w:r>
              <w:rPr>
                <w:lang w:val="de-DE"/>
              </w:rPr>
              <w:t>V</w:t>
            </w:r>
          </w:p>
        </w:tc>
        <w:tc>
          <w:tcPr>
            <w:tcW w:w="545" w:type="dxa"/>
          </w:tcPr>
          <w:p w14:paraId="72F9CF43" w14:textId="77777777" w:rsidR="00F9513A" w:rsidRPr="008C2B0F" w:rsidRDefault="00F9513A" w:rsidP="003B442F">
            <w:pPr>
              <w:pStyle w:val="TAL"/>
              <w:rPr>
                <w:lang w:val="en-US"/>
              </w:rPr>
            </w:pPr>
          </w:p>
        </w:tc>
        <w:tc>
          <w:tcPr>
            <w:tcW w:w="1032" w:type="dxa"/>
          </w:tcPr>
          <w:p w14:paraId="749138A2" w14:textId="77777777" w:rsidR="00F9513A" w:rsidRPr="008C2B0F" w:rsidRDefault="00F9513A" w:rsidP="003B442F">
            <w:pPr>
              <w:pStyle w:val="TAL"/>
              <w:rPr>
                <w:lang w:val="en-US"/>
              </w:rPr>
            </w:pPr>
          </w:p>
        </w:tc>
        <w:tc>
          <w:tcPr>
            <w:tcW w:w="774" w:type="dxa"/>
          </w:tcPr>
          <w:p w14:paraId="023687AE" w14:textId="77777777" w:rsidR="00F9513A" w:rsidRDefault="00F9513A" w:rsidP="003B442F">
            <w:pPr>
              <w:pStyle w:val="TAL"/>
              <w:rPr>
                <w:lang w:val="en-US"/>
              </w:rPr>
            </w:pPr>
            <w:r>
              <w:rPr>
                <w:lang w:val="en-US"/>
              </w:rPr>
              <w:t>M</w:t>
            </w:r>
          </w:p>
        </w:tc>
        <w:tc>
          <w:tcPr>
            <w:tcW w:w="844" w:type="dxa"/>
          </w:tcPr>
          <w:p w14:paraId="00FFD630" w14:textId="77777777" w:rsidR="00F9513A" w:rsidRDefault="00F9513A" w:rsidP="003B442F">
            <w:pPr>
              <w:pStyle w:val="TAL"/>
            </w:pPr>
            <w:r>
              <w:t>No</w:t>
            </w:r>
          </w:p>
        </w:tc>
      </w:tr>
      <w:tr w:rsidR="00F9513A" w:rsidRPr="008C2B0F" w14:paraId="6ED5DDA3" w14:textId="77777777" w:rsidTr="00F9513A">
        <w:trPr>
          <w:cantSplit/>
          <w:tblHeader/>
          <w:jc w:val="center"/>
        </w:trPr>
        <w:tc>
          <w:tcPr>
            <w:tcW w:w="2501" w:type="dxa"/>
            <w:vAlign w:val="bottom"/>
          </w:tcPr>
          <w:p w14:paraId="37500880" w14:textId="77777777" w:rsidR="00F9513A" w:rsidRPr="008C2B0F" w:rsidRDefault="00F9513A" w:rsidP="003B442F">
            <w:pPr>
              <w:pStyle w:val="TAL"/>
            </w:pPr>
            <w:r>
              <w:t>MTC-Provider-ID</w:t>
            </w:r>
          </w:p>
        </w:tc>
        <w:tc>
          <w:tcPr>
            <w:tcW w:w="851" w:type="dxa"/>
          </w:tcPr>
          <w:p w14:paraId="1462DF1C" w14:textId="77777777" w:rsidR="00F9513A" w:rsidRPr="008C2B0F" w:rsidRDefault="00F9513A" w:rsidP="003B442F">
            <w:pPr>
              <w:pStyle w:val="TAL"/>
              <w:rPr>
                <w:noProof/>
              </w:rPr>
            </w:pPr>
            <w:r>
              <w:rPr>
                <w:noProof/>
              </w:rPr>
              <w:t>3179</w:t>
            </w:r>
          </w:p>
        </w:tc>
        <w:tc>
          <w:tcPr>
            <w:tcW w:w="1071" w:type="dxa"/>
          </w:tcPr>
          <w:p w14:paraId="3015E906" w14:textId="77777777" w:rsidR="00F9513A" w:rsidRPr="008C2B0F" w:rsidRDefault="00F9513A" w:rsidP="003B442F">
            <w:pPr>
              <w:pStyle w:val="TAL"/>
              <w:rPr>
                <w:lang w:val="sv-SE"/>
              </w:rPr>
            </w:pPr>
            <w:r>
              <w:rPr>
                <w:lang w:val="sv-SE"/>
              </w:rPr>
              <w:t>8.4.75</w:t>
            </w:r>
          </w:p>
        </w:tc>
        <w:tc>
          <w:tcPr>
            <w:tcW w:w="1440" w:type="dxa"/>
          </w:tcPr>
          <w:p w14:paraId="53995954" w14:textId="77777777" w:rsidR="00F9513A" w:rsidRPr="008C2B0F" w:rsidRDefault="00F9513A" w:rsidP="003B442F">
            <w:pPr>
              <w:pStyle w:val="TAL"/>
            </w:pPr>
            <w:r>
              <w:t>UTF8String</w:t>
            </w:r>
          </w:p>
        </w:tc>
        <w:tc>
          <w:tcPr>
            <w:tcW w:w="639" w:type="dxa"/>
          </w:tcPr>
          <w:p w14:paraId="3D04D6AA" w14:textId="77777777" w:rsidR="00F9513A" w:rsidRPr="008C2B0F" w:rsidRDefault="00F9513A" w:rsidP="003B442F">
            <w:pPr>
              <w:pStyle w:val="TAL"/>
              <w:rPr>
                <w:lang w:val="de-DE"/>
              </w:rPr>
            </w:pPr>
            <w:r>
              <w:rPr>
                <w:lang w:val="de-DE"/>
              </w:rPr>
              <w:t>V</w:t>
            </w:r>
          </w:p>
        </w:tc>
        <w:tc>
          <w:tcPr>
            <w:tcW w:w="545" w:type="dxa"/>
          </w:tcPr>
          <w:p w14:paraId="7DAC07DA" w14:textId="77777777" w:rsidR="00F9513A" w:rsidRPr="008C2B0F" w:rsidRDefault="00F9513A" w:rsidP="003B442F">
            <w:pPr>
              <w:pStyle w:val="TAL"/>
              <w:rPr>
                <w:lang w:val="en-US"/>
              </w:rPr>
            </w:pPr>
          </w:p>
        </w:tc>
        <w:tc>
          <w:tcPr>
            <w:tcW w:w="1032" w:type="dxa"/>
          </w:tcPr>
          <w:p w14:paraId="4BB63D11" w14:textId="77777777" w:rsidR="00F9513A" w:rsidRPr="008C2B0F" w:rsidRDefault="00F9513A" w:rsidP="003B442F">
            <w:pPr>
              <w:pStyle w:val="TAL"/>
              <w:rPr>
                <w:lang w:val="en-US"/>
              </w:rPr>
            </w:pPr>
          </w:p>
        </w:tc>
        <w:tc>
          <w:tcPr>
            <w:tcW w:w="774" w:type="dxa"/>
          </w:tcPr>
          <w:p w14:paraId="29518D38" w14:textId="77777777" w:rsidR="00F9513A" w:rsidRPr="008C2B0F" w:rsidRDefault="00F9513A" w:rsidP="003B442F">
            <w:pPr>
              <w:pStyle w:val="TAL"/>
              <w:rPr>
                <w:lang w:val="en-US"/>
              </w:rPr>
            </w:pPr>
            <w:r>
              <w:rPr>
                <w:lang w:val="en-US"/>
              </w:rPr>
              <w:t>M</w:t>
            </w:r>
          </w:p>
        </w:tc>
        <w:tc>
          <w:tcPr>
            <w:tcW w:w="844" w:type="dxa"/>
          </w:tcPr>
          <w:p w14:paraId="38A3613B" w14:textId="77777777" w:rsidR="00F9513A" w:rsidRPr="008C2B0F" w:rsidRDefault="00F9513A" w:rsidP="003B442F">
            <w:pPr>
              <w:pStyle w:val="TAL"/>
            </w:pPr>
            <w:r>
              <w:t>No</w:t>
            </w:r>
          </w:p>
        </w:tc>
      </w:tr>
      <w:tr w:rsidR="00F9513A" w:rsidRPr="008C2B0F" w14:paraId="379E6276" w14:textId="77777777" w:rsidTr="00F9513A">
        <w:trPr>
          <w:cantSplit/>
          <w:tblHeader/>
          <w:jc w:val="center"/>
        </w:trPr>
        <w:tc>
          <w:tcPr>
            <w:tcW w:w="2501" w:type="dxa"/>
            <w:vAlign w:val="bottom"/>
          </w:tcPr>
          <w:p w14:paraId="1DA4A1D0" w14:textId="77777777" w:rsidR="00F9513A" w:rsidRDefault="00F9513A" w:rsidP="003B442F">
            <w:pPr>
              <w:pStyle w:val="TAL"/>
            </w:pPr>
            <w:r>
              <w:t>PDN-Connectivity-Status-Configuration</w:t>
            </w:r>
          </w:p>
        </w:tc>
        <w:tc>
          <w:tcPr>
            <w:tcW w:w="851" w:type="dxa"/>
          </w:tcPr>
          <w:p w14:paraId="4FE07C1B" w14:textId="77777777" w:rsidR="00F9513A" w:rsidRDefault="00F9513A" w:rsidP="003B442F">
            <w:pPr>
              <w:pStyle w:val="TAL"/>
              <w:rPr>
                <w:noProof/>
              </w:rPr>
            </w:pPr>
            <w:r>
              <w:rPr>
                <w:noProof/>
              </w:rPr>
              <w:t>3180</w:t>
            </w:r>
          </w:p>
        </w:tc>
        <w:tc>
          <w:tcPr>
            <w:tcW w:w="1071" w:type="dxa"/>
          </w:tcPr>
          <w:p w14:paraId="720605F3" w14:textId="77777777" w:rsidR="00F9513A" w:rsidRDefault="00F9513A" w:rsidP="003B442F">
            <w:pPr>
              <w:pStyle w:val="TAL"/>
              <w:rPr>
                <w:lang w:val="sv-SE"/>
              </w:rPr>
            </w:pPr>
            <w:r>
              <w:rPr>
                <w:lang w:val="sv-SE"/>
              </w:rPr>
              <w:t>8.4.76</w:t>
            </w:r>
          </w:p>
        </w:tc>
        <w:tc>
          <w:tcPr>
            <w:tcW w:w="1440" w:type="dxa"/>
          </w:tcPr>
          <w:p w14:paraId="6C1F3BED" w14:textId="77777777" w:rsidR="00F9513A" w:rsidRDefault="00F9513A" w:rsidP="003B442F">
            <w:pPr>
              <w:pStyle w:val="TAL"/>
            </w:pPr>
            <w:r>
              <w:t>Grouped</w:t>
            </w:r>
          </w:p>
        </w:tc>
        <w:tc>
          <w:tcPr>
            <w:tcW w:w="639" w:type="dxa"/>
          </w:tcPr>
          <w:p w14:paraId="054AEEA9" w14:textId="77777777" w:rsidR="00F9513A" w:rsidRDefault="00F9513A" w:rsidP="003B442F">
            <w:pPr>
              <w:pStyle w:val="TAL"/>
              <w:rPr>
                <w:lang w:val="de-DE"/>
              </w:rPr>
            </w:pPr>
            <w:r>
              <w:rPr>
                <w:lang w:val="de-DE"/>
              </w:rPr>
              <w:t>V</w:t>
            </w:r>
          </w:p>
        </w:tc>
        <w:tc>
          <w:tcPr>
            <w:tcW w:w="545" w:type="dxa"/>
          </w:tcPr>
          <w:p w14:paraId="26B26ABD" w14:textId="77777777" w:rsidR="00F9513A" w:rsidRPr="008C2B0F" w:rsidRDefault="00F9513A" w:rsidP="003B442F">
            <w:pPr>
              <w:pStyle w:val="TAL"/>
              <w:rPr>
                <w:lang w:val="en-US"/>
              </w:rPr>
            </w:pPr>
          </w:p>
        </w:tc>
        <w:tc>
          <w:tcPr>
            <w:tcW w:w="1032" w:type="dxa"/>
          </w:tcPr>
          <w:p w14:paraId="25B5A7FB" w14:textId="77777777" w:rsidR="00F9513A" w:rsidRPr="008C2B0F" w:rsidRDefault="00F9513A" w:rsidP="003B442F">
            <w:pPr>
              <w:pStyle w:val="TAL"/>
              <w:rPr>
                <w:lang w:val="en-US"/>
              </w:rPr>
            </w:pPr>
          </w:p>
        </w:tc>
        <w:tc>
          <w:tcPr>
            <w:tcW w:w="774" w:type="dxa"/>
          </w:tcPr>
          <w:p w14:paraId="44FA216C" w14:textId="77777777" w:rsidR="00F9513A" w:rsidRDefault="00F9513A" w:rsidP="003B442F">
            <w:pPr>
              <w:pStyle w:val="TAL"/>
              <w:rPr>
                <w:lang w:val="en-US"/>
              </w:rPr>
            </w:pPr>
            <w:r>
              <w:rPr>
                <w:lang w:val="en-US"/>
              </w:rPr>
              <w:t>M</w:t>
            </w:r>
          </w:p>
        </w:tc>
        <w:tc>
          <w:tcPr>
            <w:tcW w:w="844" w:type="dxa"/>
          </w:tcPr>
          <w:p w14:paraId="4AE112E3" w14:textId="77777777" w:rsidR="00F9513A" w:rsidRDefault="00F9513A" w:rsidP="003B442F">
            <w:pPr>
              <w:pStyle w:val="TAL"/>
            </w:pPr>
            <w:r>
              <w:t>No</w:t>
            </w:r>
          </w:p>
        </w:tc>
      </w:tr>
      <w:tr w:rsidR="00F9513A" w:rsidRPr="008C2B0F" w14:paraId="4848FE59" w14:textId="77777777" w:rsidTr="00F9513A">
        <w:trPr>
          <w:cantSplit/>
          <w:tblHeader/>
          <w:jc w:val="center"/>
        </w:trPr>
        <w:tc>
          <w:tcPr>
            <w:tcW w:w="2501" w:type="dxa"/>
            <w:vAlign w:val="bottom"/>
          </w:tcPr>
          <w:p w14:paraId="52341418" w14:textId="77777777" w:rsidR="00F9513A" w:rsidRDefault="00F9513A" w:rsidP="003B442F">
            <w:pPr>
              <w:pStyle w:val="TAL"/>
            </w:pPr>
            <w:r>
              <w:t>PDN-Connectivity-Status-Report</w:t>
            </w:r>
          </w:p>
        </w:tc>
        <w:tc>
          <w:tcPr>
            <w:tcW w:w="851" w:type="dxa"/>
          </w:tcPr>
          <w:p w14:paraId="32F3C4A5" w14:textId="77777777" w:rsidR="00F9513A" w:rsidRDefault="00F9513A" w:rsidP="003B442F">
            <w:pPr>
              <w:pStyle w:val="TAL"/>
              <w:rPr>
                <w:noProof/>
              </w:rPr>
            </w:pPr>
            <w:r>
              <w:rPr>
                <w:noProof/>
              </w:rPr>
              <w:t>3181</w:t>
            </w:r>
          </w:p>
        </w:tc>
        <w:tc>
          <w:tcPr>
            <w:tcW w:w="1071" w:type="dxa"/>
          </w:tcPr>
          <w:p w14:paraId="4CCBC54F" w14:textId="77777777" w:rsidR="00F9513A" w:rsidRDefault="00F9513A" w:rsidP="003B442F">
            <w:pPr>
              <w:pStyle w:val="TAL"/>
              <w:rPr>
                <w:lang w:val="sv-SE"/>
              </w:rPr>
            </w:pPr>
            <w:r>
              <w:rPr>
                <w:lang w:val="sv-SE"/>
              </w:rPr>
              <w:t>8.4.77</w:t>
            </w:r>
          </w:p>
        </w:tc>
        <w:tc>
          <w:tcPr>
            <w:tcW w:w="1440" w:type="dxa"/>
          </w:tcPr>
          <w:p w14:paraId="405D3999" w14:textId="77777777" w:rsidR="00F9513A" w:rsidRDefault="00F9513A" w:rsidP="003B442F">
            <w:pPr>
              <w:pStyle w:val="TAL"/>
            </w:pPr>
            <w:r>
              <w:t>Grouped</w:t>
            </w:r>
          </w:p>
        </w:tc>
        <w:tc>
          <w:tcPr>
            <w:tcW w:w="639" w:type="dxa"/>
          </w:tcPr>
          <w:p w14:paraId="53776A83" w14:textId="77777777" w:rsidR="00F9513A" w:rsidRDefault="00F9513A" w:rsidP="003B442F">
            <w:pPr>
              <w:pStyle w:val="TAL"/>
              <w:rPr>
                <w:lang w:val="de-DE"/>
              </w:rPr>
            </w:pPr>
            <w:r>
              <w:rPr>
                <w:lang w:val="de-DE"/>
              </w:rPr>
              <w:t>V</w:t>
            </w:r>
          </w:p>
        </w:tc>
        <w:tc>
          <w:tcPr>
            <w:tcW w:w="545" w:type="dxa"/>
          </w:tcPr>
          <w:p w14:paraId="273E0BD1" w14:textId="77777777" w:rsidR="00F9513A" w:rsidRPr="008C2B0F" w:rsidRDefault="00F9513A" w:rsidP="003B442F">
            <w:pPr>
              <w:pStyle w:val="TAL"/>
              <w:rPr>
                <w:lang w:val="en-US"/>
              </w:rPr>
            </w:pPr>
          </w:p>
        </w:tc>
        <w:tc>
          <w:tcPr>
            <w:tcW w:w="1032" w:type="dxa"/>
          </w:tcPr>
          <w:p w14:paraId="12581DCE" w14:textId="77777777" w:rsidR="00F9513A" w:rsidRPr="008C2B0F" w:rsidRDefault="00F9513A" w:rsidP="003B442F">
            <w:pPr>
              <w:pStyle w:val="TAL"/>
              <w:rPr>
                <w:lang w:val="en-US"/>
              </w:rPr>
            </w:pPr>
          </w:p>
        </w:tc>
        <w:tc>
          <w:tcPr>
            <w:tcW w:w="774" w:type="dxa"/>
          </w:tcPr>
          <w:p w14:paraId="597C293F" w14:textId="77777777" w:rsidR="00F9513A" w:rsidRDefault="00F9513A" w:rsidP="003B442F">
            <w:pPr>
              <w:pStyle w:val="TAL"/>
              <w:rPr>
                <w:lang w:val="en-US"/>
              </w:rPr>
            </w:pPr>
            <w:r>
              <w:rPr>
                <w:lang w:val="en-US"/>
              </w:rPr>
              <w:t>M</w:t>
            </w:r>
          </w:p>
        </w:tc>
        <w:tc>
          <w:tcPr>
            <w:tcW w:w="844" w:type="dxa"/>
          </w:tcPr>
          <w:p w14:paraId="0B4745AF" w14:textId="77777777" w:rsidR="00F9513A" w:rsidRDefault="00F9513A" w:rsidP="003B442F">
            <w:pPr>
              <w:pStyle w:val="TAL"/>
            </w:pPr>
            <w:r>
              <w:t>No</w:t>
            </w:r>
          </w:p>
        </w:tc>
      </w:tr>
      <w:tr w:rsidR="00F9513A" w:rsidRPr="008C2B0F" w14:paraId="56FB9606" w14:textId="77777777" w:rsidTr="00F9513A">
        <w:trPr>
          <w:cantSplit/>
          <w:tblHeader/>
          <w:jc w:val="center"/>
        </w:trPr>
        <w:tc>
          <w:tcPr>
            <w:tcW w:w="2501" w:type="dxa"/>
            <w:vAlign w:val="bottom"/>
          </w:tcPr>
          <w:p w14:paraId="335289E1" w14:textId="77777777" w:rsidR="00F9513A" w:rsidRDefault="00F9513A" w:rsidP="003B442F">
            <w:pPr>
              <w:pStyle w:val="TAL"/>
            </w:pPr>
            <w:r>
              <w:t>PDN-Connectivity-Status-Type</w:t>
            </w:r>
          </w:p>
        </w:tc>
        <w:tc>
          <w:tcPr>
            <w:tcW w:w="851" w:type="dxa"/>
          </w:tcPr>
          <w:p w14:paraId="008045A6" w14:textId="77777777" w:rsidR="00F9513A" w:rsidRDefault="00F9513A" w:rsidP="003B442F">
            <w:pPr>
              <w:pStyle w:val="TAL"/>
              <w:rPr>
                <w:noProof/>
              </w:rPr>
            </w:pPr>
            <w:r>
              <w:rPr>
                <w:noProof/>
              </w:rPr>
              <w:t>3182</w:t>
            </w:r>
          </w:p>
        </w:tc>
        <w:tc>
          <w:tcPr>
            <w:tcW w:w="1071" w:type="dxa"/>
          </w:tcPr>
          <w:p w14:paraId="53FC9AAA" w14:textId="77777777" w:rsidR="00F9513A" w:rsidRDefault="00F9513A" w:rsidP="003B442F">
            <w:pPr>
              <w:pStyle w:val="TAL"/>
              <w:rPr>
                <w:lang w:val="sv-SE"/>
              </w:rPr>
            </w:pPr>
            <w:r>
              <w:rPr>
                <w:lang w:val="sv-SE"/>
              </w:rPr>
              <w:t>8.4.78</w:t>
            </w:r>
          </w:p>
        </w:tc>
        <w:tc>
          <w:tcPr>
            <w:tcW w:w="1440" w:type="dxa"/>
          </w:tcPr>
          <w:p w14:paraId="1CC64FCA" w14:textId="77777777" w:rsidR="00F9513A" w:rsidRDefault="00F9513A" w:rsidP="003B442F">
            <w:pPr>
              <w:pStyle w:val="TAL"/>
            </w:pPr>
            <w:r>
              <w:t>Unsigned32</w:t>
            </w:r>
          </w:p>
        </w:tc>
        <w:tc>
          <w:tcPr>
            <w:tcW w:w="639" w:type="dxa"/>
          </w:tcPr>
          <w:p w14:paraId="7EEFCA20" w14:textId="77777777" w:rsidR="00F9513A" w:rsidRDefault="00F9513A" w:rsidP="003B442F">
            <w:pPr>
              <w:pStyle w:val="TAL"/>
              <w:rPr>
                <w:lang w:val="de-DE"/>
              </w:rPr>
            </w:pPr>
            <w:r>
              <w:rPr>
                <w:lang w:val="de-DE"/>
              </w:rPr>
              <w:t>V</w:t>
            </w:r>
          </w:p>
        </w:tc>
        <w:tc>
          <w:tcPr>
            <w:tcW w:w="545" w:type="dxa"/>
          </w:tcPr>
          <w:p w14:paraId="502A3458" w14:textId="77777777" w:rsidR="00F9513A" w:rsidRPr="008C2B0F" w:rsidRDefault="00F9513A" w:rsidP="003B442F">
            <w:pPr>
              <w:pStyle w:val="TAL"/>
              <w:rPr>
                <w:lang w:val="en-US"/>
              </w:rPr>
            </w:pPr>
          </w:p>
        </w:tc>
        <w:tc>
          <w:tcPr>
            <w:tcW w:w="1032" w:type="dxa"/>
          </w:tcPr>
          <w:p w14:paraId="7E270495" w14:textId="77777777" w:rsidR="00F9513A" w:rsidRPr="008C2B0F" w:rsidRDefault="00F9513A" w:rsidP="003B442F">
            <w:pPr>
              <w:pStyle w:val="TAL"/>
              <w:rPr>
                <w:lang w:val="en-US"/>
              </w:rPr>
            </w:pPr>
          </w:p>
        </w:tc>
        <w:tc>
          <w:tcPr>
            <w:tcW w:w="774" w:type="dxa"/>
          </w:tcPr>
          <w:p w14:paraId="39E7C88F" w14:textId="77777777" w:rsidR="00F9513A" w:rsidRDefault="00F9513A" w:rsidP="003B442F">
            <w:pPr>
              <w:pStyle w:val="TAL"/>
              <w:rPr>
                <w:lang w:val="en-US"/>
              </w:rPr>
            </w:pPr>
            <w:r>
              <w:rPr>
                <w:lang w:val="en-US"/>
              </w:rPr>
              <w:t>M</w:t>
            </w:r>
          </w:p>
        </w:tc>
        <w:tc>
          <w:tcPr>
            <w:tcW w:w="844" w:type="dxa"/>
          </w:tcPr>
          <w:p w14:paraId="0C05D651" w14:textId="77777777" w:rsidR="00F9513A" w:rsidRDefault="00F9513A" w:rsidP="003B442F">
            <w:pPr>
              <w:pStyle w:val="TAL"/>
            </w:pPr>
            <w:r>
              <w:t>No</w:t>
            </w:r>
          </w:p>
        </w:tc>
      </w:tr>
      <w:tr w:rsidR="00F9513A" w:rsidRPr="008C2B0F" w14:paraId="36AE2884" w14:textId="77777777" w:rsidTr="00F9513A">
        <w:trPr>
          <w:cantSplit/>
          <w:tblHeader/>
          <w:jc w:val="center"/>
        </w:trPr>
        <w:tc>
          <w:tcPr>
            <w:tcW w:w="2501" w:type="dxa"/>
            <w:vAlign w:val="bottom"/>
          </w:tcPr>
          <w:p w14:paraId="0CB751A7" w14:textId="77777777" w:rsidR="00F9513A" w:rsidRDefault="00F9513A" w:rsidP="003B442F">
            <w:pPr>
              <w:pStyle w:val="TAL"/>
            </w:pPr>
            <w:r>
              <w:t>Traffic-Profile</w:t>
            </w:r>
          </w:p>
        </w:tc>
        <w:tc>
          <w:tcPr>
            <w:tcW w:w="851" w:type="dxa"/>
          </w:tcPr>
          <w:p w14:paraId="6FC4359A" w14:textId="77777777" w:rsidR="00F9513A" w:rsidRDefault="00F9513A" w:rsidP="003B442F">
            <w:pPr>
              <w:pStyle w:val="TAL"/>
              <w:rPr>
                <w:noProof/>
              </w:rPr>
            </w:pPr>
            <w:r>
              <w:rPr>
                <w:noProof/>
              </w:rPr>
              <w:t>3183</w:t>
            </w:r>
          </w:p>
        </w:tc>
        <w:tc>
          <w:tcPr>
            <w:tcW w:w="1071" w:type="dxa"/>
          </w:tcPr>
          <w:p w14:paraId="55494F27" w14:textId="77777777" w:rsidR="00F9513A" w:rsidRDefault="00F9513A" w:rsidP="003B442F">
            <w:pPr>
              <w:pStyle w:val="TAL"/>
              <w:rPr>
                <w:lang w:val="sv-SE"/>
              </w:rPr>
            </w:pPr>
            <w:r>
              <w:rPr>
                <w:lang w:val="sv-SE"/>
              </w:rPr>
              <w:t>8.4.79</w:t>
            </w:r>
          </w:p>
        </w:tc>
        <w:tc>
          <w:tcPr>
            <w:tcW w:w="1440" w:type="dxa"/>
          </w:tcPr>
          <w:p w14:paraId="786E6EE5" w14:textId="77777777" w:rsidR="00F9513A" w:rsidRDefault="00F9513A" w:rsidP="003B442F">
            <w:pPr>
              <w:pStyle w:val="TAL"/>
            </w:pPr>
            <w:r w:rsidRPr="008C2B0F">
              <w:t>Unsigned32</w:t>
            </w:r>
          </w:p>
        </w:tc>
        <w:tc>
          <w:tcPr>
            <w:tcW w:w="639" w:type="dxa"/>
          </w:tcPr>
          <w:p w14:paraId="3FA13E54" w14:textId="77777777" w:rsidR="00F9513A" w:rsidRDefault="00F9513A" w:rsidP="003B442F">
            <w:pPr>
              <w:pStyle w:val="TAL"/>
              <w:rPr>
                <w:lang w:val="de-DE"/>
              </w:rPr>
            </w:pPr>
            <w:r w:rsidRPr="008C2B0F">
              <w:rPr>
                <w:lang w:val="de-DE"/>
              </w:rPr>
              <w:t>V</w:t>
            </w:r>
          </w:p>
        </w:tc>
        <w:tc>
          <w:tcPr>
            <w:tcW w:w="545" w:type="dxa"/>
          </w:tcPr>
          <w:p w14:paraId="27E0EF2A" w14:textId="77777777" w:rsidR="00F9513A" w:rsidRPr="008C2B0F" w:rsidRDefault="00F9513A" w:rsidP="003B442F">
            <w:pPr>
              <w:pStyle w:val="TAL"/>
              <w:rPr>
                <w:lang w:val="en-US"/>
              </w:rPr>
            </w:pPr>
          </w:p>
        </w:tc>
        <w:tc>
          <w:tcPr>
            <w:tcW w:w="1032" w:type="dxa"/>
          </w:tcPr>
          <w:p w14:paraId="7B43DF24" w14:textId="77777777" w:rsidR="00F9513A" w:rsidRPr="008C2B0F" w:rsidRDefault="00F9513A" w:rsidP="003B442F">
            <w:pPr>
              <w:pStyle w:val="TAL"/>
              <w:rPr>
                <w:lang w:val="en-US"/>
              </w:rPr>
            </w:pPr>
          </w:p>
        </w:tc>
        <w:tc>
          <w:tcPr>
            <w:tcW w:w="774" w:type="dxa"/>
          </w:tcPr>
          <w:p w14:paraId="75D473D1" w14:textId="77777777" w:rsidR="00F9513A" w:rsidRDefault="00F9513A" w:rsidP="003B442F">
            <w:pPr>
              <w:pStyle w:val="TAL"/>
              <w:rPr>
                <w:lang w:val="en-US"/>
              </w:rPr>
            </w:pPr>
            <w:r w:rsidRPr="008C2B0F">
              <w:rPr>
                <w:lang w:val="en-US"/>
              </w:rPr>
              <w:t>M</w:t>
            </w:r>
          </w:p>
        </w:tc>
        <w:tc>
          <w:tcPr>
            <w:tcW w:w="844" w:type="dxa"/>
          </w:tcPr>
          <w:p w14:paraId="726C0FFC" w14:textId="77777777" w:rsidR="00F9513A" w:rsidRDefault="00F9513A" w:rsidP="003B442F">
            <w:pPr>
              <w:pStyle w:val="TAL"/>
            </w:pPr>
            <w:r w:rsidRPr="008C2B0F">
              <w:t>No</w:t>
            </w:r>
          </w:p>
        </w:tc>
      </w:tr>
      <w:tr w:rsidR="00F9513A" w:rsidRPr="008C2B0F" w14:paraId="641906A8" w14:textId="77777777" w:rsidTr="00F9513A">
        <w:trPr>
          <w:cantSplit/>
          <w:tblHeader/>
          <w:jc w:val="center"/>
          <w:ins w:id="7" w:author="liuqingfen-revplanery1" w:date="2019-09-27T11:54:00Z"/>
        </w:trPr>
        <w:tc>
          <w:tcPr>
            <w:tcW w:w="2501" w:type="dxa"/>
            <w:vAlign w:val="bottom"/>
          </w:tcPr>
          <w:p w14:paraId="52550E11" w14:textId="77777777" w:rsidR="00F9513A" w:rsidRDefault="00F9513A" w:rsidP="00F9513A">
            <w:pPr>
              <w:pStyle w:val="TAL"/>
              <w:rPr>
                <w:ins w:id="8" w:author="liuqingfen-revplanery1" w:date="2019-09-27T11:54:00Z"/>
              </w:rPr>
            </w:pPr>
            <w:ins w:id="9" w:author="liuqingfen-revplanery1" w:date="2019-09-27T11:55:00Z">
              <w:r>
                <w:t>Battery</w:t>
              </w:r>
              <w:r w:rsidRPr="008C2B0F">
                <w:t>-Indicator</w:t>
              </w:r>
            </w:ins>
          </w:p>
        </w:tc>
        <w:tc>
          <w:tcPr>
            <w:tcW w:w="851" w:type="dxa"/>
          </w:tcPr>
          <w:p w14:paraId="24099245" w14:textId="77777777" w:rsidR="00F9513A" w:rsidRDefault="00F9513A" w:rsidP="00F9513A">
            <w:pPr>
              <w:pStyle w:val="TAL"/>
              <w:rPr>
                <w:ins w:id="10" w:author="liuqingfen-revplanery1" w:date="2019-09-27T11:54:00Z"/>
                <w:noProof/>
              </w:rPr>
            </w:pPr>
            <w:ins w:id="11" w:author="liuqingfen-revplanery1" w:date="2019-09-27T11:55:00Z">
              <w:r>
                <w:rPr>
                  <w:noProof/>
                </w:rPr>
                <w:t>x1</w:t>
              </w:r>
            </w:ins>
          </w:p>
        </w:tc>
        <w:tc>
          <w:tcPr>
            <w:tcW w:w="1071" w:type="dxa"/>
          </w:tcPr>
          <w:p w14:paraId="1E3D30B8" w14:textId="77777777" w:rsidR="00F9513A" w:rsidRDefault="00F9513A" w:rsidP="00F9513A">
            <w:pPr>
              <w:pStyle w:val="TAL"/>
              <w:rPr>
                <w:ins w:id="12" w:author="liuqingfen-revplanery1" w:date="2019-09-27T11:54:00Z"/>
                <w:lang w:val="sv-SE"/>
              </w:rPr>
            </w:pPr>
            <w:ins w:id="13" w:author="liuqingfen-revplanery1" w:date="2019-09-27T11:55:00Z">
              <w:r>
                <w:rPr>
                  <w:lang w:val="sv-SE"/>
                </w:rPr>
                <w:t>8.4.x</w:t>
              </w:r>
            </w:ins>
          </w:p>
        </w:tc>
        <w:tc>
          <w:tcPr>
            <w:tcW w:w="1440" w:type="dxa"/>
          </w:tcPr>
          <w:p w14:paraId="2C82B98B" w14:textId="77777777" w:rsidR="00F9513A" w:rsidRPr="008C2B0F" w:rsidRDefault="00F9513A" w:rsidP="00F9513A">
            <w:pPr>
              <w:pStyle w:val="TAL"/>
              <w:rPr>
                <w:ins w:id="14" w:author="liuqingfen-revplanery1" w:date="2019-09-27T11:54:00Z"/>
              </w:rPr>
            </w:pPr>
            <w:ins w:id="15" w:author="liuqingfen-revplanery1" w:date="2019-09-27T11:55:00Z">
              <w:r w:rsidRPr="008C2B0F">
                <w:t>Unsigned32</w:t>
              </w:r>
            </w:ins>
          </w:p>
        </w:tc>
        <w:tc>
          <w:tcPr>
            <w:tcW w:w="639" w:type="dxa"/>
          </w:tcPr>
          <w:p w14:paraId="2E14D3E7" w14:textId="77777777" w:rsidR="00F9513A" w:rsidRPr="008C2B0F" w:rsidRDefault="00F9513A" w:rsidP="00F9513A">
            <w:pPr>
              <w:pStyle w:val="TAL"/>
              <w:rPr>
                <w:ins w:id="16" w:author="liuqingfen-revplanery1" w:date="2019-09-27T11:54:00Z"/>
                <w:lang w:val="de-DE"/>
              </w:rPr>
            </w:pPr>
            <w:ins w:id="17" w:author="liuqingfen-revplanery1" w:date="2019-09-27T11:55:00Z">
              <w:r w:rsidRPr="008C2B0F">
                <w:rPr>
                  <w:lang w:val="de-DE"/>
                </w:rPr>
                <w:t>V</w:t>
              </w:r>
            </w:ins>
          </w:p>
        </w:tc>
        <w:tc>
          <w:tcPr>
            <w:tcW w:w="545" w:type="dxa"/>
          </w:tcPr>
          <w:p w14:paraId="7012068D" w14:textId="77777777" w:rsidR="00F9513A" w:rsidRPr="008C2B0F" w:rsidRDefault="00F9513A" w:rsidP="00F9513A">
            <w:pPr>
              <w:pStyle w:val="TAL"/>
              <w:rPr>
                <w:ins w:id="18" w:author="liuqingfen-revplanery1" w:date="2019-09-27T11:54:00Z"/>
                <w:lang w:val="en-US"/>
              </w:rPr>
            </w:pPr>
          </w:p>
        </w:tc>
        <w:tc>
          <w:tcPr>
            <w:tcW w:w="1032" w:type="dxa"/>
          </w:tcPr>
          <w:p w14:paraId="7E9253EB" w14:textId="77777777" w:rsidR="00F9513A" w:rsidRPr="008C2B0F" w:rsidRDefault="00F9513A" w:rsidP="00F9513A">
            <w:pPr>
              <w:pStyle w:val="TAL"/>
              <w:rPr>
                <w:ins w:id="19" w:author="liuqingfen-revplanery1" w:date="2019-09-27T11:54:00Z"/>
                <w:lang w:val="en-US"/>
              </w:rPr>
            </w:pPr>
          </w:p>
        </w:tc>
        <w:tc>
          <w:tcPr>
            <w:tcW w:w="774" w:type="dxa"/>
          </w:tcPr>
          <w:p w14:paraId="4EAA5296" w14:textId="77777777" w:rsidR="00F9513A" w:rsidRPr="008C2B0F" w:rsidRDefault="00F9513A" w:rsidP="00F9513A">
            <w:pPr>
              <w:pStyle w:val="TAL"/>
              <w:rPr>
                <w:ins w:id="20" w:author="liuqingfen-revplanery1" w:date="2019-09-27T11:54:00Z"/>
                <w:lang w:val="en-US"/>
              </w:rPr>
            </w:pPr>
            <w:ins w:id="21" w:author="liuqingfen-revplanery1" w:date="2019-09-27T11:55:00Z">
              <w:r w:rsidRPr="008C2B0F">
                <w:rPr>
                  <w:lang w:val="en-US"/>
                </w:rPr>
                <w:t>M</w:t>
              </w:r>
            </w:ins>
          </w:p>
        </w:tc>
        <w:tc>
          <w:tcPr>
            <w:tcW w:w="844" w:type="dxa"/>
          </w:tcPr>
          <w:p w14:paraId="772F13D7" w14:textId="77777777" w:rsidR="00F9513A" w:rsidRPr="008C2B0F" w:rsidRDefault="00F9513A" w:rsidP="00F9513A">
            <w:pPr>
              <w:pStyle w:val="TAL"/>
              <w:rPr>
                <w:ins w:id="22" w:author="liuqingfen-revplanery1" w:date="2019-09-27T11:54:00Z"/>
              </w:rPr>
            </w:pPr>
            <w:ins w:id="23" w:author="liuqingfen-revplanery1" w:date="2019-09-27T11:55:00Z">
              <w:r w:rsidRPr="008C2B0F">
                <w:t>No</w:t>
              </w:r>
            </w:ins>
          </w:p>
        </w:tc>
      </w:tr>
      <w:tr w:rsidR="00F9513A" w:rsidRPr="008C2B0F" w14:paraId="0CB75138" w14:textId="77777777" w:rsidTr="00F9513A">
        <w:trPr>
          <w:cantSplit/>
          <w:tblHeader/>
          <w:jc w:val="center"/>
        </w:trPr>
        <w:tc>
          <w:tcPr>
            <w:tcW w:w="9697" w:type="dxa"/>
            <w:gridSpan w:val="9"/>
          </w:tcPr>
          <w:p w14:paraId="2F213612" w14:textId="77777777" w:rsidR="00F9513A" w:rsidRPr="008C2B0F" w:rsidRDefault="00F9513A" w:rsidP="00F9513A">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28241E9E" w14:textId="77777777" w:rsidR="00F9513A" w:rsidRPr="008C2B0F" w:rsidRDefault="00F9513A" w:rsidP="00F9513A">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B37F33" w14:textId="77777777" w:rsidR="00F9513A" w:rsidRPr="008C2B0F" w:rsidRDefault="00F9513A" w:rsidP="00F9513A">
      <w:pPr>
        <w:rPr>
          <w:lang w:val="en-US"/>
        </w:rPr>
      </w:pPr>
    </w:p>
    <w:p w14:paraId="5423A7A9" w14:textId="77777777" w:rsidR="00F9513A" w:rsidRPr="008C2B0F" w:rsidRDefault="00F9513A" w:rsidP="00F9513A">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14:paraId="76E3DA07" w14:textId="77777777" w:rsidR="00F9513A" w:rsidRPr="008C2B0F" w:rsidRDefault="00F9513A" w:rsidP="00F9513A">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E30445E" w14:textId="77777777" w:rsidR="00F9513A" w:rsidRPr="008C2B0F" w:rsidRDefault="00F9513A" w:rsidP="00F9513A">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71"/>
        <w:gridCol w:w="1967"/>
        <w:gridCol w:w="2628"/>
        <w:gridCol w:w="1112"/>
      </w:tblGrid>
      <w:tr w:rsidR="00F9513A" w:rsidRPr="008C2B0F" w14:paraId="2623AF8E" w14:textId="77777777" w:rsidTr="003B442F">
        <w:trPr>
          <w:cantSplit/>
          <w:tblHeader/>
          <w:jc w:val="center"/>
        </w:trPr>
        <w:tc>
          <w:tcPr>
            <w:tcW w:w="2476" w:type="dxa"/>
            <w:vAlign w:val="center"/>
          </w:tcPr>
          <w:p w14:paraId="3CBB8D82" w14:textId="77777777" w:rsidR="00F9513A" w:rsidRPr="008C2B0F" w:rsidRDefault="00F9513A" w:rsidP="003B442F">
            <w:pPr>
              <w:pStyle w:val="TH"/>
              <w:rPr>
                <w:lang w:val="en-US"/>
              </w:rPr>
            </w:pPr>
            <w:r w:rsidRPr="008C2B0F">
              <w:rPr>
                <w:lang w:val="en-US"/>
              </w:rPr>
              <w:t>Attribute Name</w:t>
            </w:r>
          </w:p>
        </w:tc>
        <w:tc>
          <w:tcPr>
            <w:tcW w:w="2038" w:type="dxa"/>
            <w:gridSpan w:val="2"/>
            <w:vAlign w:val="center"/>
          </w:tcPr>
          <w:p w14:paraId="02309962" w14:textId="77777777" w:rsidR="00F9513A" w:rsidRPr="008C2B0F" w:rsidRDefault="00F9513A" w:rsidP="003B442F">
            <w:pPr>
              <w:pStyle w:val="TH"/>
              <w:rPr>
                <w:lang w:val="en-US"/>
              </w:rPr>
            </w:pPr>
            <w:r w:rsidRPr="008C2B0F">
              <w:rPr>
                <w:lang w:val="en-US"/>
              </w:rPr>
              <w:t>Reference</w:t>
            </w:r>
          </w:p>
        </w:tc>
        <w:tc>
          <w:tcPr>
            <w:tcW w:w="2628" w:type="dxa"/>
            <w:vAlign w:val="center"/>
          </w:tcPr>
          <w:p w14:paraId="1D790052" w14:textId="77777777" w:rsidR="00F9513A" w:rsidRPr="008C2B0F" w:rsidRDefault="00F9513A" w:rsidP="003B442F">
            <w:pPr>
              <w:pStyle w:val="TH"/>
              <w:rPr>
                <w:lang w:val="en-US"/>
              </w:rPr>
            </w:pPr>
            <w:r w:rsidRPr="008C2B0F">
              <w:rPr>
                <w:lang w:val="en-US"/>
              </w:rPr>
              <w:t>Comments</w:t>
            </w:r>
          </w:p>
        </w:tc>
        <w:tc>
          <w:tcPr>
            <w:tcW w:w="1112" w:type="dxa"/>
          </w:tcPr>
          <w:p w14:paraId="460E1AB7" w14:textId="77777777" w:rsidR="00F9513A" w:rsidRPr="008C2B0F" w:rsidRDefault="00F9513A" w:rsidP="003B442F">
            <w:pPr>
              <w:pStyle w:val="TH"/>
              <w:rPr>
                <w:lang w:val="en-US"/>
              </w:rPr>
            </w:pPr>
            <w:r w:rsidRPr="008C2B0F">
              <w:rPr>
                <w:lang w:val="en-US"/>
              </w:rPr>
              <w:t>M-bit</w:t>
            </w:r>
          </w:p>
        </w:tc>
      </w:tr>
      <w:tr w:rsidR="00F9513A" w:rsidRPr="008C2B0F" w14:paraId="6AC93CDD" w14:textId="77777777" w:rsidTr="003B442F">
        <w:trPr>
          <w:cantSplit/>
          <w:jc w:val="center"/>
        </w:trPr>
        <w:tc>
          <w:tcPr>
            <w:tcW w:w="2476" w:type="dxa"/>
            <w:vAlign w:val="center"/>
          </w:tcPr>
          <w:p w14:paraId="4212A298" w14:textId="77777777" w:rsidR="00F9513A" w:rsidRPr="008C2B0F" w:rsidRDefault="00F9513A" w:rsidP="003B442F">
            <w:pPr>
              <w:pStyle w:val="TAL"/>
            </w:pPr>
            <w:r w:rsidRPr="008C2B0F">
              <w:t>User-Identifier</w:t>
            </w:r>
          </w:p>
        </w:tc>
        <w:tc>
          <w:tcPr>
            <w:tcW w:w="2038" w:type="dxa"/>
            <w:gridSpan w:val="2"/>
            <w:vAlign w:val="center"/>
          </w:tcPr>
          <w:p w14:paraId="5FF46A0C" w14:textId="77777777" w:rsidR="00F9513A" w:rsidRPr="008C2B0F" w:rsidRDefault="00F9513A" w:rsidP="003B442F">
            <w:pPr>
              <w:pStyle w:val="TH"/>
              <w:spacing w:before="0" w:after="0"/>
              <w:jc w:val="left"/>
              <w:rPr>
                <w:b w:val="0"/>
              </w:rPr>
            </w:pPr>
            <w:r w:rsidRPr="008C2B0F">
              <w:rPr>
                <w:b w:val="0"/>
              </w:rPr>
              <w:t>6.4.2</w:t>
            </w:r>
          </w:p>
        </w:tc>
        <w:tc>
          <w:tcPr>
            <w:tcW w:w="2628" w:type="dxa"/>
            <w:vAlign w:val="center"/>
          </w:tcPr>
          <w:p w14:paraId="3E953D7A" w14:textId="77777777" w:rsidR="00F9513A" w:rsidRPr="008C2B0F" w:rsidRDefault="00F9513A" w:rsidP="003B442F">
            <w:pPr>
              <w:pStyle w:val="TAL"/>
            </w:pPr>
            <w:r w:rsidRPr="008C2B0F">
              <w:t>see 8.4.36</w:t>
            </w:r>
          </w:p>
        </w:tc>
        <w:tc>
          <w:tcPr>
            <w:tcW w:w="1112" w:type="dxa"/>
          </w:tcPr>
          <w:p w14:paraId="7E645978" w14:textId="77777777" w:rsidR="00F9513A" w:rsidRPr="008C2B0F" w:rsidRDefault="00F9513A" w:rsidP="003B442F">
            <w:pPr>
              <w:pStyle w:val="TAL"/>
            </w:pPr>
          </w:p>
        </w:tc>
      </w:tr>
      <w:tr w:rsidR="00F9513A" w:rsidRPr="008C2B0F" w14:paraId="17653453" w14:textId="77777777" w:rsidTr="003B442F">
        <w:trPr>
          <w:cantSplit/>
          <w:jc w:val="center"/>
        </w:trPr>
        <w:tc>
          <w:tcPr>
            <w:tcW w:w="2476" w:type="dxa"/>
            <w:vAlign w:val="center"/>
          </w:tcPr>
          <w:p w14:paraId="4530D642" w14:textId="77777777" w:rsidR="00F9513A" w:rsidRPr="008C2B0F" w:rsidRDefault="00F9513A" w:rsidP="003B442F">
            <w:pPr>
              <w:pStyle w:val="TAL"/>
            </w:pPr>
            <w:r w:rsidRPr="008C2B0F">
              <w:t>External-Identifier</w:t>
            </w:r>
          </w:p>
        </w:tc>
        <w:tc>
          <w:tcPr>
            <w:tcW w:w="2038" w:type="dxa"/>
            <w:gridSpan w:val="2"/>
            <w:vAlign w:val="center"/>
          </w:tcPr>
          <w:p w14:paraId="7D987212" w14:textId="77777777" w:rsidR="00F9513A" w:rsidRPr="008C2B0F" w:rsidRDefault="00F9513A" w:rsidP="003B442F">
            <w:pPr>
              <w:pStyle w:val="TAL"/>
            </w:pPr>
            <w:r w:rsidRPr="008C2B0F">
              <w:t>6.4.11</w:t>
            </w:r>
          </w:p>
        </w:tc>
        <w:tc>
          <w:tcPr>
            <w:tcW w:w="2628" w:type="dxa"/>
            <w:vAlign w:val="center"/>
          </w:tcPr>
          <w:p w14:paraId="5C5D2369" w14:textId="77777777" w:rsidR="00F9513A" w:rsidRPr="008C2B0F" w:rsidRDefault="00F9513A" w:rsidP="003B442F">
            <w:pPr>
              <w:pStyle w:val="TAL"/>
            </w:pPr>
          </w:p>
        </w:tc>
        <w:tc>
          <w:tcPr>
            <w:tcW w:w="1112" w:type="dxa"/>
          </w:tcPr>
          <w:p w14:paraId="7C244B2F" w14:textId="77777777" w:rsidR="00F9513A" w:rsidRPr="008C2B0F" w:rsidRDefault="00F9513A" w:rsidP="003B442F">
            <w:pPr>
              <w:pStyle w:val="TAL"/>
            </w:pPr>
          </w:p>
        </w:tc>
      </w:tr>
      <w:tr w:rsidR="00F9513A" w:rsidRPr="008C2B0F" w14:paraId="1C26F7E3" w14:textId="77777777" w:rsidTr="003B442F">
        <w:trPr>
          <w:cantSplit/>
          <w:jc w:val="center"/>
        </w:trPr>
        <w:tc>
          <w:tcPr>
            <w:tcW w:w="2476" w:type="dxa"/>
            <w:vAlign w:val="center"/>
          </w:tcPr>
          <w:p w14:paraId="20951D82" w14:textId="77777777" w:rsidR="00F9513A" w:rsidRPr="008C2B0F" w:rsidRDefault="00F9513A" w:rsidP="003B442F">
            <w:pPr>
              <w:pStyle w:val="TAL"/>
            </w:pPr>
            <w:r w:rsidRPr="008C2B0F">
              <w:t>MSISDN</w:t>
            </w:r>
          </w:p>
        </w:tc>
        <w:tc>
          <w:tcPr>
            <w:tcW w:w="2038" w:type="dxa"/>
            <w:gridSpan w:val="2"/>
            <w:vAlign w:val="center"/>
          </w:tcPr>
          <w:p w14:paraId="1399D766" w14:textId="77777777" w:rsidR="00F9513A" w:rsidRPr="008C2B0F" w:rsidRDefault="00F9513A" w:rsidP="003B442F">
            <w:pPr>
              <w:pStyle w:val="TAL"/>
            </w:pPr>
            <w:r w:rsidRPr="008C2B0F">
              <w:t>3GPP TS 29.329 [10]</w:t>
            </w:r>
          </w:p>
        </w:tc>
        <w:tc>
          <w:tcPr>
            <w:tcW w:w="2628" w:type="dxa"/>
            <w:vAlign w:val="center"/>
          </w:tcPr>
          <w:p w14:paraId="0FE92F5C" w14:textId="77777777" w:rsidR="00F9513A" w:rsidRPr="008C2B0F" w:rsidRDefault="00F9513A" w:rsidP="003B442F">
            <w:pPr>
              <w:pStyle w:val="TAL"/>
            </w:pPr>
          </w:p>
        </w:tc>
        <w:tc>
          <w:tcPr>
            <w:tcW w:w="1112" w:type="dxa"/>
          </w:tcPr>
          <w:p w14:paraId="7FCAA4F3" w14:textId="77777777" w:rsidR="00F9513A" w:rsidRPr="008C2B0F" w:rsidRDefault="00F9513A" w:rsidP="003B442F">
            <w:pPr>
              <w:pStyle w:val="TAL"/>
            </w:pPr>
          </w:p>
        </w:tc>
      </w:tr>
      <w:tr w:rsidR="00F9513A" w:rsidRPr="008C2B0F" w14:paraId="666BB87A" w14:textId="77777777" w:rsidTr="003B442F">
        <w:trPr>
          <w:cantSplit/>
          <w:jc w:val="center"/>
        </w:trPr>
        <w:tc>
          <w:tcPr>
            <w:tcW w:w="2476" w:type="dxa"/>
            <w:vAlign w:val="center"/>
          </w:tcPr>
          <w:p w14:paraId="1E0091D0" w14:textId="77777777" w:rsidR="00F9513A" w:rsidRPr="008C2B0F" w:rsidRDefault="00F9513A" w:rsidP="003B442F">
            <w:pPr>
              <w:pStyle w:val="TAL"/>
            </w:pPr>
            <w:r w:rsidRPr="008C2B0F">
              <w:t>User-Name</w:t>
            </w:r>
          </w:p>
        </w:tc>
        <w:tc>
          <w:tcPr>
            <w:tcW w:w="2038" w:type="dxa"/>
            <w:gridSpan w:val="2"/>
            <w:vAlign w:val="center"/>
          </w:tcPr>
          <w:p w14:paraId="16E6A3F1" w14:textId="77777777" w:rsidR="00F9513A" w:rsidRPr="008C2B0F" w:rsidRDefault="00F9513A" w:rsidP="003B442F">
            <w:pPr>
              <w:pStyle w:val="TAL"/>
            </w:pPr>
            <w:r w:rsidRPr="008C2B0F">
              <w:t>IETF RFC 6733 [23]</w:t>
            </w:r>
          </w:p>
        </w:tc>
        <w:tc>
          <w:tcPr>
            <w:tcW w:w="2628" w:type="dxa"/>
            <w:vAlign w:val="center"/>
          </w:tcPr>
          <w:p w14:paraId="292C240D" w14:textId="77777777" w:rsidR="00F9513A" w:rsidRPr="008C2B0F" w:rsidRDefault="00F9513A" w:rsidP="003B442F">
            <w:pPr>
              <w:pStyle w:val="TAL"/>
            </w:pPr>
            <w:r w:rsidRPr="008C2B0F">
              <w:t>This AVP shall contain the IMSI of the UE</w:t>
            </w:r>
          </w:p>
        </w:tc>
        <w:tc>
          <w:tcPr>
            <w:tcW w:w="1112" w:type="dxa"/>
          </w:tcPr>
          <w:p w14:paraId="1D6FD5D9" w14:textId="77777777" w:rsidR="00F9513A" w:rsidRPr="008C2B0F" w:rsidRDefault="00F9513A" w:rsidP="003B442F">
            <w:pPr>
              <w:pStyle w:val="TAL"/>
            </w:pPr>
          </w:p>
        </w:tc>
      </w:tr>
      <w:tr w:rsidR="00F9513A" w:rsidRPr="008C2B0F" w14:paraId="1C6DA039" w14:textId="77777777" w:rsidTr="003B442F">
        <w:trPr>
          <w:cantSplit/>
          <w:jc w:val="center"/>
        </w:trPr>
        <w:tc>
          <w:tcPr>
            <w:tcW w:w="2476" w:type="dxa"/>
            <w:vAlign w:val="center"/>
          </w:tcPr>
          <w:p w14:paraId="4D910792" w14:textId="77777777" w:rsidR="00F9513A" w:rsidRPr="008C2B0F" w:rsidRDefault="00F9513A" w:rsidP="003B442F">
            <w:pPr>
              <w:pStyle w:val="TAL"/>
            </w:pPr>
            <w:r w:rsidRPr="008C2B0F">
              <w:t>Supported-Features</w:t>
            </w:r>
          </w:p>
        </w:tc>
        <w:tc>
          <w:tcPr>
            <w:tcW w:w="2038" w:type="dxa"/>
            <w:gridSpan w:val="2"/>
            <w:vAlign w:val="center"/>
          </w:tcPr>
          <w:p w14:paraId="4FDC516B" w14:textId="77777777" w:rsidR="00F9513A" w:rsidRPr="008C2B0F" w:rsidRDefault="00F9513A" w:rsidP="003B442F">
            <w:pPr>
              <w:pStyle w:val="TAL"/>
            </w:pPr>
            <w:r w:rsidRPr="008C2B0F">
              <w:t>3GPP TS 29.229 [7]</w:t>
            </w:r>
          </w:p>
        </w:tc>
        <w:tc>
          <w:tcPr>
            <w:tcW w:w="2628" w:type="dxa"/>
            <w:vAlign w:val="center"/>
          </w:tcPr>
          <w:p w14:paraId="522C467E" w14:textId="77777777" w:rsidR="00F9513A" w:rsidRPr="008C2B0F" w:rsidRDefault="00F9513A" w:rsidP="003B442F">
            <w:pPr>
              <w:pStyle w:val="TAL"/>
            </w:pPr>
            <w:r w:rsidRPr="008C2B0F">
              <w:t xml:space="preserve">see 8.4.23 </w:t>
            </w:r>
          </w:p>
        </w:tc>
        <w:tc>
          <w:tcPr>
            <w:tcW w:w="1112" w:type="dxa"/>
          </w:tcPr>
          <w:p w14:paraId="07993AB3" w14:textId="77777777" w:rsidR="00F9513A" w:rsidRPr="008C2B0F" w:rsidRDefault="00F9513A" w:rsidP="003B442F">
            <w:pPr>
              <w:pStyle w:val="TAL"/>
            </w:pPr>
          </w:p>
        </w:tc>
      </w:tr>
      <w:tr w:rsidR="00F9513A" w:rsidRPr="008C2B0F" w14:paraId="34A3CBCB" w14:textId="77777777" w:rsidTr="003B442F">
        <w:trPr>
          <w:cantSplit/>
          <w:jc w:val="center"/>
        </w:trPr>
        <w:tc>
          <w:tcPr>
            <w:tcW w:w="2476" w:type="dxa"/>
            <w:vAlign w:val="center"/>
          </w:tcPr>
          <w:p w14:paraId="34A87137" w14:textId="77777777" w:rsidR="00F9513A" w:rsidRPr="008C2B0F" w:rsidRDefault="00F9513A" w:rsidP="003B442F">
            <w:pPr>
              <w:pStyle w:val="TAL"/>
            </w:pPr>
            <w:r w:rsidRPr="008C2B0F">
              <w:t>Feature-List-ID</w:t>
            </w:r>
          </w:p>
        </w:tc>
        <w:tc>
          <w:tcPr>
            <w:tcW w:w="2038" w:type="dxa"/>
            <w:gridSpan w:val="2"/>
            <w:vAlign w:val="center"/>
          </w:tcPr>
          <w:p w14:paraId="3D0C21E6" w14:textId="77777777" w:rsidR="00F9513A" w:rsidRPr="008C2B0F" w:rsidRDefault="00F9513A" w:rsidP="003B442F">
            <w:pPr>
              <w:pStyle w:val="TAL"/>
            </w:pPr>
            <w:r w:rsidRPr="008C2B0F">
              <w:t>3GPP TS 29.229 [7]</w:t>
            </w:r>
          </w:p>
        </w:tc>
        <w:tc>
          <w:tcPr>
            <w:tcW w:w="2628" w:type="dxa"/>
            <w:vAlign w:val="center"/>
          </w:tcPr>
          <w:p w14:paraId="157D4302" w14:textId="77777777" w:rsidR="00F9513A" w:rsidRPr="008C2B0F" w:rsidRDefault="00F9513A" w:rsidP="003B442F">
            <w:pPr>
              <w:pStyle w:val="TAL"/>
            </w:pPr>
          </w:p>
        </w:tc>
        <w:tc>
          <w:tcPr>
            <w:tcW w:w="1112" w:type="dxa"/>
          </w:tcPr>
          <w:p w14:paraId="01805E06" w14:textId="77777777" w:rsidR="00F9513A" w:rsidRPr="008C2B0F" w:rsidRDefault="00F9513A" w:rsidP="003B442F">
            <w:pPr>
              <w:pStyle w:val="TAL"/>
            </w:pPr>
          </w:p>
        </w:tc>
      </w:tr>
      <w:tr w:rsidR="00F9513A" w:rsidRPr="008C2B0F" w14:paraId="50DC318A" w14:textId="77777777" w:rsidTr="003B442F">
        <w:trPr>
          <w:cantSplit/>
          <w:jc w:val="center"/>
        </w:trPr>
        <w:tc>
          <w:tcPr>
            <w:tcW w:w="2476" w:type="dxa"/>
            <w:vAlign w:val="center"/>
          </w:tcPr>
          <w:p w14:paraId="0ACE0CC2" w14:textId="77777777" w:rsidR="00F9513A" w:rsidRPr="008C2B0F" w:rsidRDefault="00F9513A" w:rsidP="003B442F">
            <w:pPr>
              <w:pStyle w:val="TAL"/>
            </w:pPr>
            <w:r w:rsidRPr="008C2B0F">
              <w:t>Feature-List</w:t>
            </w:r>
          </w:p>
        </w:tc>
        <w:tc>
          <w:tcPr>
            <w:tcW w:w="2038" w:type="dxa"/>
            <w:gridSpan w:val="2"/>
            <w:vAlign w:val="center"/>
          </w:tcPr>
          <w:p w14:paraId="1DCC1D92" w14:textId="77777777" w:rsidR="00F9513A" w:rsidRPr="008C2B0F" w:rsidRDefault="00F9513A" w:rsidP="003B442F">
            <w:pPr>
              <w:pStyle w:val="TAL"/>
            </w:pPr>
            <w:r w:rsidRPr="008C2B0F">
              <w:t>3GPP TS 29.229 [7]</w:t>
            </w:r>
          </w:p>
        </w:tc>
        <w:tc>
          <w:tcPr>
            <w:tcW w:w="2628" w:type="dxa"/>
            <w:vAlign w:val="center"/>
          </w:tcPr>
          <w:p w14:paraId="3A9736E1" w14:textId="77777777" w:rsidR="00F9513A" w:rsidRPr="008C2B0F" w:rsidRDefault="00F9513A" w:rsidP="003B442F">
            <w:pPr>
              <w:pStyle w:val="TAL"/>
            </w:pPr>
          </w:p>
        </w:tc>
        <w:tc>
          <w:tcPr>
            <w:tcW w:w="1112" w:type="dxa"/>
          </w:tcPr>
          <w:p w14:paraId="562126D9" w14:textId="77777777" w:rsidR="00F9513A" w:rsidRPr="008C2B0F" w:rsidRDefault="00F9513A" w:rsidP="003B442F">
            <w:pPr>
              <w:pStyle w:val="TAL"/>
            </w:pPr>
          </w:p>
        </w:tc>
      </w:tr>
      <w:tr w:rsidR="00F9513A" w:rsidRPr="008C2B0F" w14:paraId="54DE9D28" w14:textId="77777777" w:rsidTr="003B442F">
        <w:trPr>
          <w:cantSplit/>
          <w:jc w:val="center"/>
        </w:trPr>
        <w:tc>
          <w:tcPr>
            <w:tcW w:w="2476" w:type="dxa"/>
            <w:vAlign w:val="center"/>
          </w:tcPr>
          <w:p w14:paraId="2A656BC0" w14:textId="77777777" w:rsidR="00F9513A" w:rsidRPr="008C2B0F" w:rsidRDefault="00F9513A" w:rsidP="003B442F">
            <w:pPr>
              <w:pStyle w:val="TAL"/>
            </w:pPr>
            <w:r w:rsidRPr="008C2B0F">
              <w:t>OC-Supported-Features</w:t>
            </w:r>
          </w:p>
        </w:tc>
        <w:tc>
          <w:tcPr>
            <w:tcW w:w="2038" w:type="dxa"/>
            <w:gridSpan w:val="2"/>
            <w:vAlign w:val="center"/>
          </w:tcPr>
          <w:p w14:paraId="0FE37ED1" w14:textId="77777777" w:rsidR="00F9513A" w:rsidRPr="008C2B0F" w:rsidRDefault="00F9513A" w:rsidP="003B442F">
            <w:pPr>
              <w:pStyle w:val="TAL"/>
            </w:pPr>
            <w:r w:rsidRPr="008C2B0F">
              <w:t>IETF RFC 7683 [15]</w:t>
            </w:r>
          </w:p>
        </w:tc>
        <w:tc>
          <w:tcPr>
            <w:tcW w:w="2628" w:type="dxa"/>
            <w:vAlign w:val="center"/>
          </w:tcPr>
          <w:p w14:paraId="2584D824" w14:textId="77777777" w:rsidR="00F9513A" w:rsidRPr="008C2B0F" w:rsidRDefault="00F9513A" w:rsidP="003B442F">
            <w:pPr>
              <w:pStyle w:val="TAL"/>
            </w:pPr>
            <w:r w:rsidRPr="008C2B0F">
              <w:t>See 6.4.16</w:t>
            </w:r>
          </w:p>
        </w:tc>
        <w:tc>
          <w:tcPr>
            <w:tcW w:w="1112" w:type="dxa"/>
          </w:tcPr>
          <w:p w14:paraId="7464AA1A" w14:textId="77777777" w:rsidR="00F9513A" w:rsidRPr="008C2B0F" w:rsidRDefault="00F9513A" w:rsidP="003B442F">
            <w:pPr>
              <w:pStyle w:val="TAL"/>
            </w:pPr>
            <w:r w:rsidRPr="008C2B0F">
              <w:t>Must not set</w:t>
            </w:r>
          </w:p>
        </w:tc>
      </w:tr>
      <w:tr w:rsidR="00F9513A" w:rsidRPr="008C2B0F" w14:paraId="56B025EF" w14:textId="77777777" w:rsidTr="003B442F">
        <w:trPr>
          <w:cantSplit/>
          <w:jc w:val="center"/>
        </w:trPr>
        <w:tc>
          <w:tcPr>
            <w:tcW w:w="2476" w:type="dxa"/>
            <w:vAlign w:val="center"/>
          </w:tcPr>
          <w:p w14:paraId="7B3FEF27" w14:textId="77777777" w:rsidR="00F9513A" w:rsidRPr="008C2B0F" w:rsidRDefault="00F9513A" w:rsidP="003B442F">
            <w:pPr>
              <w:pStyle w:val="TAL"/>
            </w:pPr>
            <w:r w:rsidRPr="008C2B0F">
              <w:t>OC-OLR</w:t>
            </w:r>
          </w:p>
        </w:tc>
        <w:tc>
          <w:tcPr>
            <w:tcW w:w="2038" w:type="dxa"/>
            <w:gridSpan w:val="2"/>
            <w:vAlign w:val="center"/>
          </w:tcPr>
          <w:p w14:paraId="5EC6B363" w14:textId="77777777" w:rsidR="00F9513A" w:rsidRPr="008C2B0F" w:rsidRDefault="00F9513A" w:rsidP="003B442F">
            <w:pPr>
              <w:pStyle w:val="TAL"/>
            </w:pPr>
            <w:r w:rsidRPr="008C2B0F">
              <w:t>IETF RFC 7683 [15]</w:t>
            </w:r>
          </w:p>
        </w:tc>
        <w:tc>
          <w:tcPr>
            <w:tcW w:w="2628" w:type="dxa"/>
            <w:vAlign w:val="center"/>
          </w:tcPr>
          <w:p w14:paraId="07DCBF80" w14:textId="77777777" w:rsidR="00F9513A" w:rsidRPr="008C2B0F" w:rsidRDefault="00F9513A" w:rsidP="003B442F">
            <w:pPr>
              <w:pStyle w:val="TAL"/>
            </w:pPr>
            <w:r w:rsidRPr="008C2B0F">
              <w:t>See 6.4.17</w:t>
            </w:r>
          </w:p>
        </w:tc>
        <w:tc>
          <w:tcPr>
            <w:tcW w:w="1112" w:type="dxa"/>
          </w:tcPr>
          <w:p w14:paraId="3AAB3F82" w14:textId="77777777" w:rsidR="00F9513A" w:rsidRPr="008C2B0F" w:rsidRDefault="00F9513A" w:rsidP="003B442F">
            <w:pPr>
              <w:pStyle w:val="TAL"/>
            </w:pPr>
            <w:r w:rsidRPr="008C2B0F">
              <w:t>Must not set</w:t>
            </w:r>
          </w:p>
        </w:tc>
      </w:tr>
      <w:tr w:rsidR="00F9513A" w:rsidRPr="008C2B0F" w14:paraId="038F1963" w14:textId="77777777" w:rsidTr="003B442F">
        <w:trPr>
          <w:cantSplit/>
          <w:jc w:val="center"/>
        </w:trPr>
        <w:tc>
          <w:tcPr>
            <w:tcW w:w="2476" w:type="dxa"/>
            <w:vAlign w:val="bottom"/>
          </w:tcPr>
          <w:p w14:paraId="3EAC1525" w14:textId="77777777" w:rsidR="00F9513A" w:rsidRPr="008C2B0F" w:rsidRDefault="00F9513A" w:rsidP="003B442F">
            <w:pPr>
              <w:pStyle w:val="TAL"/>
            </w:pPr>
            <w:r w:rsidRPr="008C2B0F">
              <w:t>Visited PLMN Id</w:t>
            </w:r>
          </w:p>
        </w:tc>
        <w:tc>
          <w:tcPr>
            <w:tcW w:w="2038" w:type="dxa"/>
            <w:gridSpan w:val="2"/>
          </w:tcPr>
          <w:p w14:paraId="6AB405AE" w14:textId="77777777" w:rsidR="00F9513A" w:rsidRPr="008C2B0F" w:rsidRDefault="00F9513A" w:rsidP="003B442F">
            <w:pPr>
              <w:pStyle w:val="TAL"/>
            </w:pPr>
            <w:r w:rsidRPr="008C2B0F">
              <w:t>3GPP TS 29.272 [14]</w:t>
            </w:r>
          </w:p>
        </w:tc>
        <w:tc>
          <w:tcPr>
            <w:tcW w:w="2628" w:type="dxa"/>
            <w:vAlign w:val="center"/>
          </w:tcPr>
          <w:p w14:paraId="174ACADE" w14:textId="77777777" w:rsidR="00F9513A" w:rsidRPr="008C2B0F" w:rsidRDefault="00F9513A" w:rsidP="003B442F">
            <w:pPr>
              <w:pStyle w:val="TAL"/>
            </w:pPr>
          </w:p>
        </w:tc>
        <w:tc>
          <w:tcPr>
            <w:tcW w:w="1112" w:type="dxa"/>
          </w:tcPr>
          <w:p w14:paraId="2B555448" w14:textId="77777777" w:rsidR="00F9513A" w:rsidRPr="008C2B0F" w:rsidRDefault="00F9513A" w:rsidP="003B442F">
            <w:pPr>
              <w:pStyle w:val="TAL"/>
            </w:pPr>
          </w:p>
        </w:tc>
      </w:tr>
      <w:tr w:rsidR="00F9513A" w:rsidRPr="008C2B0F" w14:paraId="12B04953" w14:textId="77777777" w:rsidTr="003B442F">
        <w:trPr>
          <w:cantSplit/>
          <w:jc w:val="center"/>
        </w:trPr>
        <w:tc>
          <w:tcPr>
            <w:tcW w:w="2476" w:type="dxa"/>
            <w:vAlign w:val="bottom"/>
          </w:tcPr>
          <w:p w14:paraId="23CDAC87" w14:textId="77777777" w:rsidR="00F9513A" w:rsidRPr="008C2B0F" w:rsidRDefault="00F9513A" w:rsidP="003B442F">
            <w:pPr>
              <w:pStyle w:val="TAL"/>
              <w:rPr>
                <w:noProof/>
              </w:rPr>
            </w:pPr>
            <w:r w:rsidRPr="008C2B0F">
              <w:rPr>
                <w:noProof/>
              </w:rPr>
              <w:t>Charged-Party</w:t>
            </w:r>
          </w:p>
        </w:tc>
        <w:tc>
          <w:tcPr>
            <w:tcW w:w="2038" w:type="dxa"/>
            <w:gridSpan w:val="2"/>
          </w:tcPr>
          <w:p w14:paraId="24608E69" w14:textId="77777777" w:rsidR="00F9513A" w:rsidRPr="008C2B0F" w:rsidRDefault="00F9513A" w:rsidP="003B442F">
            <w:pPr>
              <w:pStyle w:val="TAL"/>
              <w:rPr>
                <w:noProof/>
              </w:rPr>
            </w:pPr>
            <w:r w:rsidRPr="008C2B0F">
              <w:rPr>
                <w:noProof/>
              </w:rPr>
              <w:t>3GPP TS 32.299 [16]</w:t>
            </w:r>
          </w:p>
        </w:tc>
        <w:tc>
          <w:tcPr>
            <w:tcW w:w="2628" w:type="dxa"/>
            <w:vAlign w:val="center"/>
          </w:tcPr>
          <w:p w14:paraId="2744240B" w14:textId="77777777" w:rsidR="00F9513A" w:rsidRPr="008C2B0F" w:rsidRDefault="00F9513A" w:rsidP="003B442F">
            <w:pPr>
              <w:pStyle w:val="TAL"/>
              <w:rPr>
                <w:noProof/>
              </w:rPr>
            </w:pPr>
          </w:p>
        </w:tc>
        <w:tc>
          <w:tcPr>
            <w:tcW w:w="1112" w:type="dxa"/>
          </w:tcPr>
          <w:p w14:paraId="7C2781ED" w14:textId="77777777" w:rsidR="00F9513A" w:rsidRPr="008C2B0F" w:rsidRDefault="00F9513A" w:rsidP="003B442F">
            <w:pPr>
              <w:pStyle w:val="TAL"/>
              <w:rPr>
                <w:noProof/>
              </w:rPr>
            </w:pPr>
          </w:p>
        </w:tc>
      </w:tr>
      <w:tr w:rsidR="00F9513A" w:rsidRPr="008C2B0F" w14:paraId="6840AA77" w14:textId="77777777" w:rsidTr="003B442F">
        <w:trPr>
          <w:cantSplit/>
          <w:jc w:val="center"/>
        </w:trPr>
        <w:tc>
          <w:tcPr>
            <w:tcW w:w="2476" w:type="dxa"/>
            <w:vAlign w:val="bottom"/>
          </w:tcPr>
          <w:p w14:paraId="0FF9C21B" w14:textId="77777777" w:rsidR="00F9513A" w:rsidRPr="008C2B0F" w:rsidRDefault="00F9513A" w:rsidP="003B442F">
            <w:pPr>
              <w:pStyle w:val="TAL"/>
            </w:pPr>
            <w:r w:rsidRPr="008C2B0F">
              <w:t>EPS-Location-Information</w:t>
            </w:r>
          </w:p>
        </w:tc>
        <w:tc>
          <w:tcPr>
            <w:tcW w:w="2038" w:type="dxa"/>
            <w:gridSpan w:val="2"/>
          </w:tcPr>
          <w:p w14:paraId="7B984E30" w14:textId="77777777" w:rsidR="00F9513A" w:rsidRPr="008C2B0F" w:rsidRDefault="00F9513A" w:rsidP="003B442F">
            <w:pPr>
              <w:pStyle w:val="TAL"/>
            </w:pPr>
            <w:r w:rsidRPr="008C2B0F">
              <w:t>3GPP TS 29.272 [14]</w:t>
            </w:r>
          </w:p>
        </w:tc>
        <w:tc>
          <w:tcPr>
            <w:tcW w:w="2628" w:type="dxa"/>
            <w:vAlign w:val="center"/>
          </w:tcPr>
          <w:p w14:paraId="1CFC731D" w14:textId="77777777" w:rsidR="00F9513A" w:rsidRPr="008C2B0F" w:rsidRDefault="00F9513A" w:rsidP="003B442F">
            <w:pPr>
              <w:pStyle w:val="TAL"/>
            </w:pPr>
            <w:r w:rsidRPr="008C2B0F">
              <w:t>see 8.4.21</w:t>
            </w:r>
          </w:p>
        </w:tc>
        <w:tc>
          <w:tcPr>
            <w:tcW w:w="1112" w:type="dxa"/>
          </w:tcPr>
          <w:p w14:paraId="1BD8D3C3" w14:textId="77777777" w:rsidR="00F9513A" w:rsidRPr="008C2B0F" w:rsidRDefault="00F9513A" w:rsidP="003B442F">
            <w:pPr>
              <w:pStyle w:val="TAL"/>
            </w:pPr>
          </w:p>
        </w:tc>
      </w:tr>
      <w:tr w:rsidR="00F9513A" w:rsidRPr="008C2B0F" w14:paraId="62D374F4" w14:textId="77777777" w:rsidTr="003B442F">
        <w:trPr>
          <w:cantSplit/>
          <w:jc w:val="center"/>
        </w:trPr>
        <w:tc>
          <w:tcPr>
            <w:tcW w:w="2476" w:type="dxa"/>
            <w:vAlign w:val="bottom"/>
          </w:tcPr>
          <w:p w14:paraId="13D89424" w14:textId="77777777" w:rsidR="00F9513A" w:rsidRPr="008C2B0F" w:rsidRDefault="00F9513A" w:rsidP="003B442F">
            <w:pPr>
              <w:pStyle w:val="TAL"/>
              <w:rPr>
                <w:lang w:eastAsia="zh-CN"/>
              </w:rPr>
            </w:pPr>
            <w:r w:rsidRPr="008C2B0F">
              <w:rPr>
                <w:lang w:eastAsia="zh-CN"/>
              </w:rPr>
              <w:t>MME-Location-Information</w:t>
            </w:r>
          </w:p>
        </w:tc>
        <w:tc>
          <w:tcPr>
            <w:tcW w:w="2038" w:type="dxa"/>
            <w:gridSpan w:val="2"/>
          </w:tcPr>
          <w:p w14:paraId="76B7D4AF" w14:textId="77777777" w:rsidR="00F9513A" w:rsidRPr="008C2B0F" w:rsidRDefault="00F9513A" w:rsidP="003B442F">
            <w:pPr>
              <w:pStyle w:val="TAL"/>
              <w:rPr>
                <w:lang w:eastAsia="zh-CN"/>
              </w:rPr>
            </w:pPr>
            <w:r w:rsidRPr="008C2B0F">
              <w:rPr>
                <w:lang w:eastAsia="zh-CN"/>
              </w:rPr>
              <w:t>3GPP TS 29.272 [14]</w:t>
            </w:r>
          </w:p>
        </w:tc>
        <w:tc>
          <w:tcPr>
            <w:tcW w:w="2628" w:type="dxa"/>
            <w:vAlign w:val="center"/>
          </w:tcPr>
          <w:p w14:paraId="056732D7" w14:textId="77777777" w:rsidR="00F9513A" w:rsidRPr="008C2B0F" w:rsidRDefault="00F9513A" w:rsidP="003B442F">
            <w:pPr>
              <w:pStyle w:val="TAL"/>
              <w:rPr>
                <w:lang w:eastAsia="zh-CN"/>
              </w:rPr>
            </w:pPr>
            <w:r w:rsidRPr="008C2B0F">
              <w:t>see 8.4.34</w:t>
            </w:r>
          </w:p>
        </w:tc>
        <w:tc>
          <w:tcPr>
            <w:tcW w:w="1112" w:type="dxa"/>
          </w:tcPr>
          <w:p w14:paraId="63161FEB" w14:textId="77777777" w:rsidR="00F9513A" w:rsidRPr="008C2B0F" w:rsidRDefault="00F9513A" w:rsidP="003B442F">
            <w:pPr>
              <w:pStyle w:val="TAL"/>
            </w:pPr>
          </w:p>
        </w:tc>
      </w:tr>
      <w:tr w:rsidR="00F9513A" w:rsidRPr="008C2B0F" w14:paraId="161CC91D" w14:textId="77777777" w:rsidTr="003B442F">
        <w:trPr>
          <w:cantSplit/>
          <w:jc w:val="center"/>
        </w:trPr>
        <w:tc>
          <w:tcPr>
            <w:tcW w:w="2476" w:type="dxa"/>
            <w:vAlign w:val="bottom"/>
          </w:tcPr>
          <w:p w14:paraId="653A94C6" w14:textId="77777777" w:rsidR="00F9513A" w:rsidRPr="008C2B0F" w:rsidRDefault="00F9513A" w:rsidP="003B442F">
            <w:pPr>
              <w:pStyle w:val="TAL"/>
              <w:rPr>
                <w:lang w:val="fr-FR" w:eastAsia="zh-CN"/>
              </w:rPr>
            </w:pPr>
            <w:r w:rsidRPr="008C2B0F">
              <w:rPr>
                <w:lang w:val="fr-FR" w:eastAsia="zh-CN"/>
              </w:rPr>
              <w:t>SGSN-Location-Information</w:t>
            </w:r>
          </w:p>
        </w:tc>
        <w:tc>
          <w:tcPr>
            <w:tcW w:w="2038" w:type="dxa"/>
            <w:gridSpan w:val="2"/>
          </w:tcPr>
          <w:p w14:paraId="136A4B7F"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6FDEF943" w14:textId="77777777" w:rsidR="00F9513A" w:rsidRPr="008C2B0F" w:rsidRDefault="00F9513A" w:rsidP="003B442F">
            <w:pPr>
              <w:pStyle w:val="TAL"/>
              <w:rPr>
                <w:lang w:val="fr-FR" w:eastAsia="zh-CN"/>
              </w:rPr>
            </w:pPr>
            <w:r w:rsidRPr="008C2B0F">
              <w:t>see 8.4.35</w:t>
            </w:r>
          </w:p>
        </w:tc>
        <w:tc>
          <w:tcPr>
            <w:tcW w:w="1112" w:type="dxa"/>
          </w:tcPr>
          <w:p w14:paraId="580D6D09" w14:textId="77777777" w:rsidR="00F9513A" w:rsidRPr="008C2B0F" w:rsidRDefault="00F9513A" w:rsidP="003B442F">
            <w:pPr>
              <w:pStyle w:val="TAL"/>
            </w:pPr>
          </w:p>
        </w:tc>
      </w:tr>
      <w:tr w:rsidR="00F9513A" w:rsidRPr="008C2B0F" w14:paraId="02F706AC" w14:textId="77777777" w:rsidTr="003B442F">
        <w:trPr>
          <w:cantSplit/>
          <w:jc w:val="center"/>
        </w:trPr>
        <w:tc>
          <w:tcPr>
            <w:tcW w:w="2476" w:type="dxa"/>
            <w:vAlign w:val="bottom"/>
          </w:tcPr>
          <w:p w14:paraId="695C2504" w14:textId="77777777" w:rsidR="00F9513A" w:rsidRPr="008C2B0F" w:rsidRDefault="00F9513A" w:rsidP="003B442F">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0F04EF3C"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4B5A9009" w14:textId="77777777" w:rsidR="00F9513A" w:rsidRPr="008C2B0F" w:rsidRDefault="00F9513A" w:rsidP="003B442F">
            <w:pPr>
              <w:pStyle w:val="TAL"/>
            </w:pPr>
          </w:p>
        </w:tc>
        <w:tc>
          <w:tcPr>
            <w:tcW w:w="1112" w:type="dxa"/>
          </w:tcPr>
          <w:p w14:paraId="6C548ECC" w14:textId="77777777" w:rsidR="00F9513A" w:rsidRPr="008C2B0F" w:rsidRDefault="00F9513A" w:rsidP="003B442F">
            <w:pPr>
              <w:pStyle w:val="TAL"/>
            </w:pPr>
          </w:p>
        </w:tc>
      </w:tr>
      <w:tr w:rsidR="00F9513A" w:rsidRPr="008C2B0F" w14:paraId="247E5940" w14:textId="77777777" w:rsidTr="003B442F">
        <w:trPr>
          <w:cantSplit/>
          <w:jc w:val="center"/>
        </w:trPr>
        <w:tc>
          <w:tcPr>
            <w:tcW w:w="2476" w:type="dxa"/>
            <w:vAlign w:val="bottom"/>
          </w:tcPr>
          <w:p w14:paraId="59C7B0F3" w14:textId="77777777" w:rsidR="00F9513A" w:rsidRPr="008C2B0F" w:rsidRDefault="00F9513A" w:rsidP="003B442F">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5CDC4A85"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0A23C4E9" w14:textId="77777777" w:rsidR="00F9513A" w:rsidRPr="008C2B0F" w:rsidRDefault="00F9513A" w:rsidP="003B442F">
            <w:pPr>
              <w:pStyle w:val="TAL"/>
            </w:pPr>
          </w:p>
        </w:tc>
        <w:tc>
          <w:tcPr>
            <w:tcW w:w="1112" w:type="dxa"/>
          </w:tcPr>
          <w:p w14:paraId="1945C409" w14:textId="77777777" w:rsidR="00F9513A" w:rsidRPr="008C2B0F" w:rsidRDefault="00F9513A" w:rsidP="003B442F">
            <w:pPr>
              <w:pStyle w:val="TAL"/>
            </w:pPr>
          </w:p>
        </w:tc>
      </w:tr>
      <w:tr w:rsidR="00F9513A" w:rsidRPr="008C2B0F" w14:paraId="593BA03C" w14:textId="77777777" w:rsidTr="003B442F">
        <w:trPr>
          <w:cantSplit/>
          <w:jc w:val="center"/>
        </w:trPr>
        <w:tc>
          <w:tcPr>
            <w:tcW w:w="2476" w:type="dxa"/>
            <w:vAlign w:val="bottom"/>
          </w:tcPr>
          <w:p w14:paraId="1E32A6C5" w14:textId="77777777" w:rsidR="00F9513A" w:rsidRPr="008C2B0F" w:rsidRDefault="00F9513A" w:rsidP="003B442F">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1834A817"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372129A3" w14:textId="77777777" w:rsidR="00F9513A" w:rsidRPr="008C2B0F" w:rsidRDefault="00F9513A" w:rsidP="003B442F">
            <w:pPr>
              <w:pStyle w:val="TAL"/>
            </w:pPr>
          </w:p>
        </w:tc>
        <w:tc>
          <w:tcPr>
            <w:tcW w:w="1112" w:type="dxa"/>
          </w:tcPr>
          <w:p w14:paraId="0E471D4C" w14:textId="77777777" w:rsidR="00F9513A" w:rsidRPr="008C2B0F" w:rsidRDefault="00F9513A" w:rsidP="003B442F">
            <w:pPr>
              <w:pStyle w:val="TAL"/>
            </w:pPr>
          </w:p>
        </w:tc>
      </w:tr>
      <w:tr w:rsidR="00F9513A" w:rsidRPr="008C2B0F" w14:paraId="38DFD72F" w14:textId="77777777" w:rsidTr="003B442F">
        <w:trPr>
          <w:cantSplit/>
          <w:jc w:val="center"/>
        </w:trPr>
        <w:tc>
          <w:tcPr>
            <w:tcW w:w="2476" w:type="dxa"/>
            <w:vAlign w:val="bottom"/>
          </w:tcPr>
          <w:p w14:paraId="5F7EFD67" w14:textId="77777777" w:rsidR="00F9513A" w:rsidRPr="008C2B0F" w:rsidRDefault="00F9513A" w:rsidP="003B442F">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25CC4FEE"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2A232C70" w14:textId="77777777" w:rsidR="00F9513A" w:rsidRPr="008C2B0F" w:rsidRDefault="00F9513A" w:rsidP="003B442F">
            <w:pPr>
              <w:pStyle w:val="TAL"/>
            </w:pPr>
          </w:p>
        </w:tc>
        <w:tc>
          <w:tcPr>
            <w:tcW w:w="1112" w:type="dxa"/>
          </w:tcPr>
          <w:p w14:paraId="226C8966" w14:textId="77777777" w:rsidR="00F9513A" w:rsidRPr="008C2B0F" w:rsidRDefault="00F9513A" w:rsidP="003B442F">
            <w:pPr>
              <w:pStyle w:val="TAL"/>
            </w:pPr>
          </w:p>
        </w:tc>
      </w:tr>
      <w:tr w:rsidR="00F9513A" w:rsidRPr="008C2B0F" w14:paraId="01105BA8" w14:textId="77777777" w:rsidTr="003B442F">
        <w:trPr>
          <w:cantSplit/>
          <w:jc w:val="center"/>
        </w:trPr>
        <w:tc>
          <w:tcPr>
            <w:tcW w:w="2476" w:type="dxa"/>
            <w:vAlign w:val="bottom"/>
          </w:tcPr>
          <w:p w14:paraId="7E4F0AB3" w14:textId="77777777" w:rsidR="00F9513A" w:rsidRPr="008C2B0F" w:rsidRDefault="00F9513A" w:rsidP="003B442F">
            <w:pPr>
              <w:pStyle w:val="TAL"/>
            </w:pPr>
            <w:r w:rsidRPr="008C2B0F">
              <w:t>User-CSG-Information</w:t>
            </w:r>
          </w:p>
        </w:tc>
        <w:tc>
          <w:tcPr>
            <w:tcW w:w="2038" w:type="dxa"/>
            <w:gridSpan w:val="2"/>
          </w:tcPr>
          <w:p w14:paraId="395A730F"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5DFCCE01" w14:textId="77777777" w:rsidR="00F9513A" w:rsidRPr="008C2B0F" w:rsidRDefault="00F9513A" w:rsidP="003B442F">
            <w:pPr>
              <w:pStyle w:val="TAL"/>
            </w:pPr>
          </w:p>
        </w:tc>
        <w:tc>
          <w:tcPr>
            <w:tcW w:w="1112" w:type="dxa"/>
          </w:tcPr>
          <w:p w14:paraId="4677E81C" w14:textId="77777777" w:rsidR="00F9513A" w:rsidRPr="008C2B0F" w:rsidRDefault="00F9513A" w:rsidP="003B442F">
            <w:pPr>
              <w:pStyle w:val="TAL"/>
            </w:pPr>
          </w:p>
        </w:tc>
      </w:tr>
      <w:tr w:rsidR="00F9513A" w:rsidRPr="008C2B0F" w14:paraId="5196B54A" w14:textId="77777777" w:rsidTr="003B442F">
        <w:trPr>
          <w:cantSplit/>
          <w:jc w:val="center"/>
        </w:trPr>
        <w:tc>
          <w:tcPr>
            <w:tcW w:w="2476" w:type="dxa"/>
            <w:vAlign w:val="bottom"/>
          </w:tcPr>
          <w:p w14:paraId="6B98FB91" w14:textId="77777777" w:rsidR="00F9513A" w:rsidRPr="008C2B0F" w:rsidRDefault="00F9513A" w:rsidP="003B442F">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66F7EB13"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500237F4" w14:textId="77777777" w:rsidR="00F9513A" w:rsidRPr="008C2B0F" w:rsidRDefault="00F9513A" w:rsidP="003B442F">
            <w:pPr>
              <w:pStyle w:val="TAL"/>
            </w:pPr>
          </w:p>
        </w:tc>
        <w:tc>
          <w:tcPr>
            <w:tcW w:w="1112" w:type="dxa"/>
          </w:tcPr>
          <w:p w14:paraId="002975BE" w14:textId="77777777" w:rsidR="00F9513A" w:rsidRPr="008C2B0F" w:rsidRDefault="00F9513A" w:rsidP="003B442F">
            <w:pPr>
              <w:pStyle w:val="TAL"/>
            </w:pPr>
          </w:p>
        </w:tc>
      </w:tr>
      <w:tr w:rsidR="00F9513A" w:rsidRPr="008C2B0F" w14:paraId="5D0BE9C7" w14:textId="77777777" w:rsidTr="003B442F">
        <w:trPr>
          <w:cantSplit/>
          <w:jc w:val="center"/>
        </w:trPr>
        <w:tc>
          <w:tcPr>
            <w:tcW w:w="2476" w:type="dxa"/>
            <w:vAlign w:val="bottom"/>
          </w:tcPr>
          <w:p w14:paraId="1DB5CBBA" w14:textId="77777777" w:rsidR="00F9513A" w:rsidRPr="008C2B0F" w:rsidRDefault="00F9513A" w:rsidP="003B442F">
            <w:pPr>
              <w:pStyle w:val="TAL"/>
              <w:rPr>
                <w:lang w:val="fr-FR" w:eastAsia="zh-CN"/>
              </w:rPr>
            </w:pPr>
            <w:r w:rsidRPr="008C2B0F">
              <w:rPr>
                <w:rFonts w:hint="eastAsia"/>
                <w:lang w:eastAsia="zh-CN"/>
              </w:rPr>
              <w:t>Service-Area-Identity</w:t>
            </w:r>
          </w:p>
        </w:tc>
        <w:tc>
          <w:tcPr>
            <w:tcW w:w="2038" w:type="dxa"/>
            <w:gridSpan w:val="2"/>
          </w:tcPr>
          <w:p w14:paraId="62555963"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7F531B5B" w14:textId="77777777" w:rsidR="00F9513A" w:rsidRPr="008C2B0F" w:rsidRDefault="00F9513A" w:rsidP="003B442F">
            <w:pPr>
              <w:pStyle w:val="TAL"/>
            </w:pPr>
          </w:p>
        </w:tc>
        <w:tc>
          <w:tcPr>
            <w:tcW w:w="1112" w:type="dxa"/>
          </w:tcPr>
          <w:p w14:paraId="324D5D95" w14:textId="77777777" w:rsidR="00F9513A" w:rsidRPr="008C2B0F" w:rsidRDefault="00F9513A" w:rsidP="003B442F">
            <w:pPr>
              <w:pStyle w:val="TAL"/>
            </w:pPr>
          </w:p>
        </w:tc>
      </w:tr>
      <w:tr w:rsidR="00F9513A" w:rsidRPr="008C2B0F" w14:paraId="590FB910" w14:textId="77777777" w:rsidTr="003B442F">
        <w:trPr>
          <w:cantSplit/>
          <w:jc w:val="center"/>
        </w:trPr>
        <w:tc>
          <w:tcPr>
            <w:tcW w:w="2476" w:type="dxa"/>
            <w:vAlign w:val="bottom"/>
          </w:tcPr>
          <w:p w14:paraId="2D147087" w14:textId="77777777" w:rsidR="00F9513A" w:rsidRPr="008C2B0F" w:rsidRDefault="00F9513A" w:rsidP="003B442F">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042DC0D7"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6A4BAAC1" w14:textId="77777777" w:rsidR="00F9513A" w:rsidRPr="008C2B0F" w:rsidRDefault="00F9513A" w:rsidP="003B442F">
            <w:pPr>
              <w:pStyle w:val="TAL"/>
            </w:pPr>
          </w:p>
        </w:tc>
        <w:tc>
          <w:tcPr>
            <w:tcW w:w="1112" w:type="dxa"/>
          </w:tcPr>
          <w:p w14:paraId="73E2A638" w14:textId="77777777" w:rsidR="00F9513A" w:rsidRPr="008C2B0F" w:rsidRDefault="00F9513A" w:rsidP="003B442F">
            <w:pPr>
              <w:pStyle w:val="TAL"/>
            </w:pPr>
          </w:p>
        </w:tc>
      </w:tr>
      <w:tr w:rsidR="00F9513A" w:rsidRPr="008C2B0F" w14:paraId="672D7C36" w14:textId="77777777" w:rsidTr="003B442F">
        <w:trPr>
          <w:cantSplit/>
          <w:jc w:val="center"/>
        </w:trPr>
        <w:tc>
          <w:tcPr>
            <w:tcW w:w="2476" w:type="dxa"/>
            <w:vAlign w:val="bottom"/>
          </w:tcPr>
          <w:p w14:paraId="4B3B8B6E" w14:textId="77777777" w:rsidR="00F9513A" w:rsidRPr="008C2B0F" w:rsidRDefault="00F9513A" w:rsidP="003B442F">
            <w:pPr>
              <w:pStyle w:val="TAL"/>
              <w:rPr>
                <w:lang w:eastAsia="zh-CN"/>
              </w:rPr>
            </w:pPr>
            <w:r w:rsidRPr="008C2B0F">
              <w:t>eNodeB-ID</w:t>
            </w:r>
          </w:p>
        </w:tc>
        <w:tc>
          <w:tcPr>
            <w:tcW w:w="2038" w:type="dxa"/>
            <w:gridSpan w:val="2"/>
          </w:tcPr>
          <w:p w14:paraId="4660D506" w14:textId="77777777" w:rsidR="00F9513A" w:rsidRPr="008C2B0F" w:rsidRDefault="00F9513A" w:rsidP="003B442F">
            <w:pPr>
              <w:pStyle w:val="TAL"/>
              <w:rPr>
                <w:lang w:val="fr-FR" w:eastAsia="zh-CN"/>
              </w:rPr>
            </w:pPr>
            <w:r w:rsidRPr="008C2B0F">
              <w:t>3GPP TS 29.217 [17]</w:t>
            </w:r>
          </w:p>
        </w:tc>
        <w:tc>
          <w:tcPr>
            <w:tcW w:w="2628" w:type="dxa"/>
            <w:vAlign w:val="center"/>
          </w:tcPr>
          <w:p w14:paraId="0BD92DC3" w14:textId="77777777" w:rsidR="00F9513A" w:rsidRPr="008C2B0F" w:rsidRDefault="00F9513A" w:rsidP="003B442F">
            <w:pPr>
              <w:pStyle w:val="TAL"/>
            </w:pPr>
          </w:p>
        </w:tc>
        <w:tc>
          <w:tcPr>
            <w:tcW w:w="1112" w:type="dxa"/>
          </w:tcPr>
          <w:p w14:paraId="25BD3881" w14:textId="77777777" w:rsidR="00F9513A" w:rsidRPr="008C2B0F" w:rsidRDefault="00F9513A" w:rsidP="003B442F">
            <w:pPr>
              <w:pStyle w:val="TAL"/>
            </w:pPr>
          </w:p>
        </w:tc>
      </w:tr>
      <w:tr w:rsidR="00F9513A" w:rsidRPr="008C2B0F" w14:paraId="7BD942BD" w14:textId="77777777" w:rsidTr="003B442F">
        <w:trPr>
          <w:cantSplit/>
          <w:jc w:val="center"/>
        </w:trPr>
        <w:tc>
          <w:tcPr>
            <w:tcW w:w="2476" w:type="dxa"/>
            <w:vAlign w:val="bottom"/>
          </w:tcPr>
          <w:p w14:paraId="57030B2B" w14:textId="77777777" w:rsidR="00F9513A" w:rsidRPr="008C2B0F" w:rsidRDefault="00F9513A" w:rsidP="003B442F">
            <w:pPr>
              <w:pStyle w:val="TAL"/>
              <w:rPr>
                <w:lang w:val="fr-FR" w:eastAsia="zh-CN"/>
              </w:rPr>
            </w:pPr>
            <w:r w:rsidRPr="008C2B0F">
              <w:rPr>
                <w:lang w:val="fr-FR" w:eastAsia="zh-CN"/>
              </w:rPr>
              <w:t>Day-Of-Week-Mask</w:t>
            </w:r>
          </w:p>
        </w:tc>
        <w:tc>
          <w:tcPr>
            <w:tcW w:w="2038" w:type="dxa"/>
            <w:gridSpan w:val="2"/>
          </w:tcPr>
          <w:p w14:paraId="2AD04B83" w14:textId="77777777" w:rsidR="00F9513A" w:rsidRPr="008C2B0F" w:rsidRDefault="00F9513A" w:rsidP="003B442F">
            <w:pPr>
              <w:pStyle w:val="TAL"/>
              <w:rPr>
                <w:lang w:val="fr-FR" w:eastAsia="zh-CN"/>
              </w:rPr>
            </w:pPr>
            <w:r w:rsidRPr="008C2B0F">
              <w:t>IETF RFC 5777 [18]</w:t>
            </w:r>
          </w:p>
        </w:tc>
        <w:tc>
          <w:tcPr>
            <w:tcW w:w="2628" w:type="dxa"/>
            <w:vAlign w:val="center"/>
          </w:tcPr>
          <w:p w14:paraId="13EDA0BB" w14:textId="77777777" w:rsidR="00F9513A" w:rsidRPr="008C2B0F" w:rsidRDefault="00F9513A" w:rsidP="003B442F">
            <w:pPr>
              <w:pStyle w:val="TAL"/>
              <w:rPr>
                <w:lang w:val="fr-FR" w:eastAsia="zh-CN"/>
              </w:rPr>
            </w:pPr>
          </w:p>
        </w:tc>
        <w:tc>
          <w:tcPr>
            <w:tcW w:w="1112" w:type="dxa"/>
          </w:tcPr>
          <w:p w14:paraId="1E3BEBFE" w14:textId="77777777" w:rsidR="00F9513A" w:rsidRPr="008C2B0F" w:rsidRDefault="00F9513A" w:rsidP="003B442F">
            <w:pPr>
              <w:pStyle w:val="TAL"/>
            </w:pPr>
          </w:p>
        </w:tc>
      </w:tr>
      <w:tr w:rsidR="00F9513A" w:rsidRPr="008C2B0F" w14:paraId="1F440A03" w14:textId="77777777" w:rsidTr="003B442F">
        <w:trPr>
          <w:cantSplit/>
          <w:jc w:val="center"/>
        </w:trPr>
        <w:tc>
          <w:tcPr>
            <w:tcW w:w="2476" w:type="dxa"/>
            <w:vAlign w:val="bottom"/>
          </w:tcPr>
          <w:p w14:paraId="58E25A33" w14:textId="77777777" w:rsidR="00F9513A" w:rsidRPr="008C2B0F" w:rsidRDefault="00F9513A" w:rsidP="003B442F">
            <w:pPr>
              <w:pStyle w:val="TAL"/>
              <w:rPr>
                <w:lang w:val="fr-FR" w:eastAsia="zh-CN"/>
              </w:rPr>
            </w:pPr>
            <w:r w:rsidRPr="008C2B0F">
              <w:rPr>
                <w:lang w:val="fr-FR" w:eastAsia="zh-CN"/>
              </w:rPr>
              <w:t>Time-Of-Day-Start</w:t>
            </w:r>
          </w:p>
        </w:tc>
        <w:tc>
          <w:tcPr>
            <w:tcW w:w="2038" w:type="dxa"/>
            <w:gridSpan w:val="2"/>
          </w:tcPr>
          <w:p w14:paraId="7EAB3502" w14:textId="77777777" w:rsidR="00F9513A" w:rsidRPr="008C2B0F" w:rsidRDefault="00F9513A" w:rsidP="003B442F">
            <w:pPr>
              <w:pStyle w:val="TAL"/>
              <w:rPr>
                <w:lang w:val="fr-FR" w:eastAsia="zh-CN"/>
              </w:rPr>
            </w:pPr>
            <w:r w:rsidRPr="008C2B0F">
              <w:rPr>
                <w:lang w:val="fr-FR" w:eastAsia="zh-CN"/>
              </w:rPr>
              <w:t>IETF RFC 5777 [18]</w:t>
            </w:r>
          </w:p>
        </w:tc>
        <w:tc>
          <w:tcPr>
            <w:tcW w:w="2628" w:type="dxa"/>
            <w:vAlign w:val="center"/>
          </w:tcPr>
          <w:p w14:paraId="091D8FCE" w14:textId="77777777" w:rsidR="00F9513A" w:rsidRPr="008C2B0F" w:rsidRDefault="00F9513A" w:rsidP="003B442F">
            <w:pPr>
              <w:pStyle w:val="TAL"/>
              <w:rPr>
                <w:lang w:val="fr-FR" w:eastAsia="zh-CN"/>
              </w:rPr>
            </w:pPr>
          </w:p>
        </w:tc>
        <w:tc>
          <w:tcPr>
            <w:tcW w:w="1112" w:type="dxa"/>
          </w:tcPr>
          <w:p w14:paraId="4E2291E6" w14:textId="77777777" w:rsidR="00F9513A" w:rsidRPr="008C2B0F" w:rsidRDefault="00F9513A" w:rsidP="003B442F">
            <w:pPr>
              <w:pStyle w:val="TAL"/>
            </w:pPr>
          </w:p>
        </w:tc>
      </w:tr>
      <w:tr w:rsidR="00F9513A" w:rsidRPr="008C2B0F" w14:paraId="21B12729" w14:textId="77777777" w:rsidTr="003B442F">
        <w:trPr>
          <w:cantSplit/>
          <w:jc w:val="center"/>
        </w:trPr>
        <w:tc>
          <w:tcPr>
            <w:tcW w:w="2476" w:type="dxa"/>
            <w:vAlign w:val="bottom"/>
          </w:tcPr>
          <w:p w14:paraId="1040C652" w14:textId="77777777" w:rsidR="00F9513A" w:rsidRPr="008C2B0F" w:rsidRDefault="00F9513A" w:rsidP="003B442F">
            <w:pPr>
              <w:pStyle w:val="TAL"/>
              <w:rPr>
                <w:lang w:val="fr-FR" w:eastAsia="zh-CN"/>
              </w:rPr>
            </w:pPr>
            <w:r w:rsidRPr="008C2B0F">
              <w:rPr>
                <w:lang w:val="fr-FR" w:eastAsia="zh-CN"/>
              </w:rPr>
              <w:t>Time-Of-Day-End</w:t>
            </w:r>
          </w:p>
        </w:tc>
        <w:tc>
          <w:tcPr>
            <w:tcW w:w="2038" w:type="dxa"/>
            <w:gridSpan w:val="2"/>
          </w:tcPr>
          <w:p w14:paraId="2004F83B" w14:textId="77777777" w:rsidR="00F9513A" w:rsidRPr="008C2B0F" w:rsidRDefault="00F9513A" w:rsidP="003B442F">
            <w:pPr>
              <w:pStyle w:val="TAL"/>
              <w:rPr>
                <w:lang w:val="fr-FR" w:eastAsia="zh-CN"/>
              </w:rPr>
            </w:pPr>
            <w:r w:rsidRPr="008C2B0F">
              <w:rPr>
                <w:lang w:val="fr-FR" w:eastAsia="zh-CN"/>
              </w:rPr>
              <w:t>IETF RFC 5777 [18]</w:t>
            </w:r>
          </w:p>
        </w:tc>
        <w:tc>
          <w:tcPr>
            <w:tcW w:w="2628" w:type="dxa"/>
            <w:vAlign w:val="center"/>
          </w:tcPr>
          <w:p w14:paraId="79B3AB00" w14:textId="77777777" w:rsidR="00F9513A" w:rsidRPr="008C2B0F" w:rsidRDefault="00F9513A" w:rsidP="003B442F">
            <w:pPr>
              <w:pStyle w:val="TAL"/>
              <w:rPr>
                <w:lang w:val="fr-FR" w:eastAsia="zh-CN"/>
              </w:rPr>
            </w:pPr>
          </w:p>
        </w:tc>
        <w:tc>
          <w:tcPr>
            <w:tcW w:w="1112" w:type="dxa"/>
          </w:tcPr>
          <w:p w14:paraId="7CB40859" w14:textId="77777777" w:rsidR="00F9513A" w:rsidRPr="008C2B0F" w:rsidRDefault="00F9513A" w:rsidP="003B442F">
            <w:pPr>
              <w:pStyle w:val="TAL"/>
            </w:pPr>
          </w:p>
        </w:tc>
      </w:tr>
      <w:tr w:rsidR="00F9513A" w:rsidRPr="008C2B0F" w14:paraId="4C7CC265" w14:textId="77777777" w:rsidTr="003B442F">
        <w:trPr>
          <w:cantSplit/>
          <w:jc w:val="center"/>
        </w:trPr>
        <w:tc>
          <w:tcPr>
            <w:tcW w:w="2476" w:type="dxa"/>
            <w:vAlign w:val="center"/>
          </w:tcPr>
          <w:p w14:paraId="243807DE" w14:textId="77777777" w:rsidR="00F9513A" w:rsidRPr="008C2B0F" w:rsidRDefault="00F9513A" w:rsidP="003B442F">
            <w:pPr>
              <w:pStyle w:val="TAL"/>
              <w:rPr>
                <w:lang w:eastAsia="zh-CN"/>
              </w:rPr>
            </w:pPr>
            <w:r w:rsidRPr="008C2B0F">
              <w:t>DRMP</w:t>
            </w:r>
          </w:p>
        </w:tc>
        <w:tc>
          <w:tcPr>
            <w:tcW w:w="2038" w:type="dxa"/>
            <w:gridSpan w:val="2"/>
          </w:tcPr>
          <w:p w14:paraId="14929D6D" w14:textId="77777777" w:rsidR="00F9513A" w:rsidRPr="008C2B0F" w:rsidRDefault="00F9513A" w:rsidP="003B442F">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tcPr>
          <w:p w14:paraId="57AE26E7" w14:textId="77777777" w:rsidR="00F9513A" w:rsidRPr="008C2B0F" w:rsidRDefault="00F9513A" w:rsidP="003B442F">
            <w:pPr>
              <w:pStyle w:val="TAL"/>
              <w:rPr>
                <w:lang w:eastAsia="zh-CN"/>
              </w:rPr>
            </w:pPr>
            <w:r w:rsidRPr="008C2B0F">
              <w:t>see 8.4.46</w:t>
            </w:r>
          </w:p>
        </w:tc>
        <w:tc>
          <w:tcPr>
            <w:tcW w:w="1112" w:type="dxa"/>
          </w:tcPr>
          <w:p w14:paraId="4F17509F" w14:textId="77777777" w:rsidR="00F9513A" w:rsidRPr="008C2B0F" w:rsidRDefault="00F9513A" w:rsidP="003B442F">
            <w:pPr>
              <w:pStyle w:val="TAL"/>
            </w:pPr>
            <w:r w:rsidRPr="008C2B0F">
              <w:t>Must not set</w:t>
            </w:r>
          </w:p>
        </w:tc>
      </w:tr>
      <w:tr w:rsidR="00F9513A" w:rsidRPr="008C2B0F" w14:paraId="5A514E96" w14:textId="77777777" w:rsidTr="003B442F">
        <w:trPr>
          <w:cantSplit/>
          <w:jc w:val="center"/>
        </w:trPr>
        <w:tc>
          <w:tcPr>
            <w:tcW w:w="2476" w:type="dxa"/>
            <w:vAlign w:val="center"/>
          </w:tcPr>
          <w:p w14:paraId="693A8657" w14:textId="77777777" w:rsidR="00F9513A" w:rsidRPr="008C2B0F" w:rsidRDefault="00F9513A" w:rsidP="003B442F">
            <w:pPr>
              <w:pStyle w:val="TAL"/>
            </w:pPr>
            <w:r w:rsidRPr="008C2B0F">
              <w:t>Service-Selection</w:t>
            </w:r>
          </w:p>
        </w:tc>
        <w:tc>
          <w:tcPr>
            <w:tcW w:w="2038" w:type="dxa"/>
            <w:gridSpan w:val="2"/>
            <w:vAlign w:val="center"/>
          </w:tcPr>
          <w:p w14:paraId="054095CB" w14:textId="77777777" w:rsidR="00F9513A" w:rsidRPr="008C2B0F" w:rsidRDefault="00F9513A" w:rsidP="003B442F">
            <w:pPr>
              <w:pStyle w:val="TAL"/>
              <w:rPr>
                <w:lang w:eastAsia="zh-CN"/>
              </w:rPr>
            </w:pPr>
            <w:r w:rsidRPr="008C2B0F">
              <w:t>IETF RFC 5778</w:t>
            </w:r>
            <w:r w:rsidRPr="008C2B0F" w:rsidDel="00AA75CC">
              <w:t xml:space="preserve"> </w:t>
            </w:r>
            <w:r w:rsidRPr="008C2B0F">
              <w:t>[21]</w:t>
            </w:r>
          </w:p>
        </w:tc>
        <w:tc>
          <w:tcPr>
            <w:tcW w:w="2628" w:type="dxa"/>
            <w:vAlign w:val="center"/>
          </w:tcPr>
          <w:p w14:paraId="19BF4C96" w14:textId="77777777" w:rsidR="00F9513A" w:rsidRPr="008C2B0F" w:rsidRDefault="00F9513A" w:rsidP="003B442F">
            <w:pPr>
              <w:pStyle w:val="TAL"/>
            </w:pPr>
            <w:r w:rsidRPr="008C2B0F">
              <w:t xml:space="preserve">See </w:t>
            </w:r>
            <w:r w:rsidRPr="008C2B0F">
              <w:rPr>
                <w:lang w:val="fr-FR" w:eastAsia="zh-CN"/>
              </w:rPr>
              <w:t>8.4.49</w:t>
            </w:r>
          </w:p>
        </w:tc>
        <w:tc>
          <w:tcPr>
            <w:tcW w:w="1112" w:type="dxa"/>
          </w:tcPr>
          <w:p w14:paraId="5AE9E70A" w14:textId="77777777" w:rsidR="00F9513A" w:rsidRPr="008C2B0F" w:rsidRDefault="00F9513A" w:rsidP="003B442F">
            <w:pPr>
              <w:pStyle w:val="TAL"/>
            </w:pPr>
          </w:p>
        </w:tc>
      </w:tr>
      <w:tr w:rsidR="00F9513A" w:rsidRPr="008C2B0F" w14:paraId="1A0C7D8C" w14:textId="77777777" w:rsidTr="003B442F">
        <w:trPr>
          <w:cantSplit/>
          <w:jc w:val="center"/>
        </w:trPr>
        <w:tc>
          <w:tcPr>
            <w:tcW w:w="2476" w:type="dxa"/>
            <w:vAlign w:val="center"/>
          </w:tcPr>
          <w:p w14:paraId="7C40B62B" w14:textId="77777777" w:rsidR="00F9513A" w:rsidRPr="008C2B0F" w:rsidRDefault="00F9513A" w:rsidP="003B442F">
            <w:pPr>
              <w:pStyle w:val="TAL"/>
            </w:pPr>
            <w:r w:rsidRPr="008C2B0F">
              <w:t>Load</w:t>
            </w:r>
          </w:p>
        </w:tc>
        <w:tc>
          <w:tcPr>
            <w:tcW w:w="2038" w:type="dxa"/>
            <w:gridSpan w:val="2"/>
            <w:vAlign w:val="center"/>
          </w:tcPr>
          <w:p w14:paraId="59997C1E" w14:textId="77777777" w:rsidR="00F9513A" w:rsidRPr="008C2B0F" w:rsidRDefault="00F9513A" w:rsidP="003B442F">
            <w:pPr>
              <w:pStyle w:val="TAL"/>
            </w:pPr>
            <w:r w:rsidRPr="008C2B0F">
              <w:t>IETF</w:t>
            </w:r>
            <w:r>
              <w:t> RFC 8583 </w:t>
            </w:r>
            <w:r w:rsidRPr="008C2B0F">
              <w:t>[22]</w:t>
            </w:r>
          </w:p>
        </w:tc>
        <w:tc>
          <w:tcPr>
            <w:tcW w:w="2628" w:type="dxa"/>
            <w:vAlign w:val="center"/>
          </w:tcPr>
          <w:p w14:paraId="703B6556" w14:textId="77777777" w:rsidR="00F9513A" w:rsidRPr="008C2B0F" w:rsidRDefault="00F9513A" w:rsidP="003B442F">
            <w:pPr>
              <w:pStyle w:val="TAL"/>
            </w:pPr>
            <w:r w:rsidRPr="008C2B0F">
              <w:t>See 6.4.20</w:t>
            </w:r>
          </w:p>
        </w:tc>
        <w:tc>
          <w:tcPr>
            <w:tcW w:w="1112" w:type="dxa"/>
          </w:tcPr>
          <w:p w14:paraId="31AB774C" w14:textId="77777777" w:rsidR="00F9513A" w:rsidRPr="008C2B0F" w:rsidRDefault="00F9513A" w:rsidP="003B442F">
            <w:pPr>
              <w:pStyle w:val="TAL"/>
            </w:pPr>
            <w:r w:rsidRPr="008C2B0F">
              <w:t>Must not set</w:t>
            </w:r>
          </w:p>
        </w:tc>
      </w:tr>
      <w:tr w:rsidR="00F9513A" w:rsidRPr="008C2B0F" w14:paraId="5DF61AFF" w14:textId="77777777" w:rsidTr="00F9513A">
        <w:tblPrEx>
          <w:tblLook w:val="04A0" w:firstRow="1" w:lastRow="0" w:firstColumn="1" w:lastColumn="0" w:noHBand="0" w:noVBand="1"/>
        </w:tblPrEx>
        <w:trPr>
          <w:cantSplit/>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14:paraId="6C391CA7" w14:textId="77777777" w:rsidR="00F9513A" w:rsidRPr="008C2B0F" w:rsidRDefault="00F9513A" w:rsidP="003B442F">
            <w:pPr>
              <w:pStyle w:val="TAL"/>
            </w:pPr>
            <w:r w:rsidRPr="008C2B0F">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tcPr>
          <w:p w14:paraId="660D26BB" w14:textId="77777777" w:rsidR="00F9513A" w:rsidRPr="008C2B0F" w:rsidRDefault="00F9513A" w:rsidP="003B442F">
            <w:pPr>
              <w:pStyle w:val="TAL"/>
            </w:pPr>
            <w:r w:rsidRPr="008C2B0F">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193BBB6" w14:textId="77777777" w:rsidR="00F9513A" w:rsidRPr="008C2B0F" w:rsidRDefault="00F9513A" w:rsidP="003B442F">
            <w:pPr>
              <w:pStyle w:val="TAL"/>
            </w:pPr>
          </w:p>
        </w:tc>
        <w:tc>
          <w:tcPr>
            <w:tcW w:w="1112" w:type="dxa"/>
            <w:tcBorders>
              <w:top w:val="single" w:sz="4" w:space="0" w:color="auto"/>
              <w:left w:val="single" w:sz="4" w:space="0" w:color="auto"/>
              <w:bottom w:val="single" w:sz="4" w:space="0" w:color="auto"/>
              <w:right w:val="single" w:sz="4" w:space="0" w:color="auto"/>
            </w:tcBorders>
          </w:tcPr>
          <w:p w14:paraId="3B94FE8C" w14:textId="77777777" w:rsidR="00F9513A" w:rsidRPr="008C2B0F" w:rsidRDefault="00F9513A" w:rsidP="003B442F">
            <w:pPr>
              <w:pStyle w:val="TAL"/>
            </w:pPr>
          </w:p>
        </w:tc>
      </w:tr>
      <w:tr w:rsidR="00F9513A" w:rsidRPr="008C2B0F" w14:paraId="50112C58" w14:textId="77777777" w:rsidTr="003B442F">
        <w:trPr>
          <w:cantSplit/>
          <w:jc w:val="center"/>
        </w:trPr>
        <w:tc>
          <w:tcPr>
            <w:tcW w:w="2476" w:type="dxa"/>
            <w:vAlign w:val="center"/>
          </w:tcPr>
          <w:p w14:paraId="4576962F" w14:textId="77777777" w:rsidR="00F9513A" w:rsidRPr="008C2B0F" w:rsidRDefault="00F9513A" w:rsidP="003B442F">
            <w:pPr>
              <w:pStyle w:val="TAL"/>
            </w:pPr>
            <w:r w:rsidRPr="008C2B0F">
              <w:rPr>
                <w:lang w:val="de-DE" w:eastAsia="zh-CN"/>
              </w:rPr>
              <w:t>Extended-</w:t>
            </w:r>
            <w:r w:rsidRPr="008C2B0F">
              <w:rPr>
                <w:rFonts w:hint="eastAsia"/>
                <w:lang w:eastAsia="zh-CN"/>
              </w:rPr>
              <w:t>eNodeB-ID</w:t>
            </w:r>
          </w:p>
        </w:tc>
        <w:tc>
          <w:tcPr>
            <w:tcW w:w="2038" w:type="dxa"/>
            <w:gridSpan w:val="2"/>
            <w:vAlign w:val="center"/>
          </w:tcPr>
          <w:p w14:paraId="716C51FA" w14:textId="77777777" w:rsidR="00F9513A" w:rsidRPr="008C2B0F" w:rsidRDefault="00F9513A" w:rsidP="003B442F">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vAlign w:val="center"/>
          </w:tcPr>
          <w:p w14:paraId="6391D9E8" w14:textId="77777777" w:rsidR="00F9513A" w:rsidRPr="008C2B0F" w:rsidRDefault="00F9513A" w:rsidP="003B442F">
            <w:pPr>
              <w:pStyle w:val="TAL"/>
            </w:pPr>
          </w:p>
        </w:tc>
        <w:tc>
          <w:tcPr>
            <w:tcW w:w="1112" w:type="dxa"/>
          </w:tcPr>
          <w:p w14:paraId="6D617D4F" w14:textId="77777777" w:rsidR="00F9513A" w:rsidRPr="008C2B0F" w:rsidRDefault="00F9513A" w:rsidP="003B442F">
            <w:pPr>
              <w:pStyle w:val="TAL"/>
            </w:pPr>
            <w:r w:rsidRPr="008C2B0F">
              <w:t>Must not set</w:t>
            </w:r>
          </w:p>
        </w:tc>
      </w:tr>
      <w:tr w:rsidR="00F9513A" w:rsidRPr="008C2B0F" w14:paraId="7B433A04" w14:textId="77777777" w:rsidTr="003B442F">
        <w:trPr>
          <w:cantSplit/>
          <w:jc w:val="center"/>
        </w:trPr>
        <w:tc>
          <w:tcPr>
            <w:tcW w:w="2476" w:type="dxa"/>
            <w:vAlign w:val="center"/>
          </w:tcPr>
          <w:p w14:paraId="3DDF147F" w14:textId="77777777" w:rsidR="00F9513A" w:rsidRPr="008C2B0F" w:rsidRDefault="00F9513A" w:rsidP="003B442F">
            <w:pPr>
              <w:pStyle w:val="TAL"/>
            </w:pPr>
            <w:r w:rsidRPr="008C2B0F">
              <w:t>Maximum-UE-Availability-Time</w:t>
            </w:r>
          </w:p>
        </w:tc>
        <w:tc>
          <w:tcPr>
            <w:tcW w:w="2038" w:type="dxa"/>
            <w:gridSpan w:val="2"/>
            <w:vAlign w:val="center"/>
          </w:tcPr>
          <w:p w14:paraId="32220E86" w14:textId="77777777" w:rsidR="00F9513A" w:rsidRPr="008C2B0F" w:rsidRDefault="00F9513A" w:rsidP="003B442F">
            <w:pPr>
              <w:pStyle w:val="TAL"/>
            </w:pPr>
            <w:r w:rsidRPr="008C2B0F">
              <w:t>3GPP TS 29.338 [12]</w:t>
            </w:r>
          </w:p>
        </w:tc>
        <w:tc>
          <w:tcPr>
            <w:tcW w:w="2628" w:type="dxa"/>
            <w:vAlign w:val="center"/>
          </w:tcPr>
          <w:p w14:paraId="5F9401F8" w14:textId="77777777" w:rsidR="00F9513A" w:rsidRPr="008C2B0F" w:rsidRDefault="00F9513A" w:rsidP="003B442F">
            <w:pPr>
              <w:pStyle w:val="TAL"/>
            </w:pPr>
          </w:p>
        </w:tc>
        <w:tc>
          <w:tcPr>
            <w:tcW w:w="1112" w:type="dxa"/>
          </w:tcPr>
          <w:p w14:paraId="4C1C7863" w14:textId="77777777" w:rsidR="00F9513A" w:rsidRPr="008C2B0F" w:rsidRDefault="00F9513A" w:rsidP="003B442F">
            <w:pPr>
              <w:pStyle w:val="TAL"/>
            </w:pPr>
          </w:p>
        </w:tc>
      </w:tr>
      <w:tr w:rsidR="00F9513A" w:rsidRPr="008C2B0F" w14:paraId="7C7D4055" w14:textId="77777777" w:rsidTr="003B442F">
        <w:trPr>
          <w:cantSplit/>
          <w:jc w:val="center"/>
        </w:trPr>
        <w:tc>
          <w:tcPr>
            <w:tcW w:w="2476" w:type="dxa"/>
            <w:vAlign w:val="center"/>
          </w:tcPr>
          <w:p w14:paraId="5D15934D" w14:textId="77777777" w:rsidR="00F9513A" w:rsidRPr="008C2B0F" w:rsidRDefault="00F9513A" w:rsidP="003B442F">
            <w:pPr>
              <w:pStyle w:val="TAL"/>
            </w:pPr>
            <w:r w:rsidRPr="008C2B0F">
              <w:rPr>
                <w:lang w:val="en-US"/>
              </w:rPr>
              <w:t>Idle-Status-Indication</w:t>
            </w:r>
          </w:p>
        </w:tc>
        <w:tc>
          <w:tcPr>
            <w:tcW w:w="2038" w:type="dxa"/>
            <w:gridSpan w:val="2"/>
            <w:vAlign w:val="center"/>
          </w:tcPr>
          <w:p w14:paraId="1FC0E7E3" w14:textId="77777777" w:rsidR="00F9513A" w:rsidRPr="008C2B0F" w:rsidRDefault="00F9513A" w:rsidP="003B442F">
            <w:pPr>
              <w:pStyle w:val="TAL"/>
            </w:pPr>
            <w:r w:rsidRPr="008C2B0F">
              <w:t>3GPP TS 29.128 [24]</w:t>
            </w:r>
          </w:p>
        </w:tc>
        <w:tc>
          <w:tcPr>
            <w:tcW w:w="2628" w:type="dxa"/>
            <w:vAlign w:val="center"/>
          </w:tcPr>
          <w:p w14:paraId="468CAD0E" w14:textId="77777777" w:rsidR="00F9513A" w:rsidRPr="008C2B0F" w:rsidRDefault="00F9513A" w:rsidP="003B442F">
            <w:pPr>
              <w:pStyle w:val="TAL"/>
            </w:pPr>
          </w:p>
        </w:tc>
        <w:tc>
          <w:tcPr>
            <w:tcW w:w="1112" w:type="dxa"/>
          </w:tcPr>
          <w:p w14:paraId="1DD7D7C4" w14:textId="77777777" w:rsidR="00F9513A" w:rsidRPr="008C2B0F" w:rsidRDefault="00F9513A" w:rsidP="003B442F">
            <w:pPr>
              <w:pStyle w:val="TAL"/>
            </w:pPr>
            <w:r w:rsidRPr="008C2B0F">
              <w:t>Must not set</w:t>
            </w:r>
          </w:p>
        </w:tc>
      </w:tr>
      <w:tr w:rsidR="00F9513A" w:rsidRPr="008C2B0F" w14:paraId="2218D4E4" w14:textId="77777777" w:rsidTr="003B442F">
        <w:trPr>
          <w:cantSplit/>
          <w:jc w:val="center"/>
        </w:trPr>
        <w:tc>
          <w:tcPr>
            <w:tcW w:w="2476" w:type="dxa"/>
            <w:vAlign w:val="center"/>
          </w:tcPr>
          <w:p w14:paraId="6C19FDAE" w14:textId="77777777" w:rsidR="00F9513A" w:rsidRPr="008C2B0F" w:rsidRDefault="00F9513A" w:rsidP="003B442F">
            <w:pPr>
              <w:pStyle w:val="TAL"/>
              <w:rPr>
                <w:lang w:val="en-US"/>
              </w:rPr>
            </w:pPr>
            <w:r w:rsidRPr="008C2B0F">
              <w:rPr>
                <w:rFonts w:hint="eastAsia"/>
                <w:lang w:eastAsia="zh-CN"/>
              </w:rPr>
              <w:t>Active-Time</w:t>
            </w:r>
          </w:p>
        </w:tc>
        <w:tc>
          <w:tcPr>
            <w:tcW w:w="2038" w:type="dxa"/>
            <w:gridSpan w:val="2"/>
            <w:vAlign w:val="center"/>
          </w:tcPr>
          <w:p w14:paraId="3C25DF57" w14:textId="77777777" w:rsidR="00F9513A" w:rsidRPr="008C2B0F" w:rsidRDefault="00F9513A" w:rsidP="003B442F">
            <w:pPr>
              <w:pStyle w:val="TAL"/>
            </w:pPr>
            <w:r w:rsidRPr="008C2B0F">
              <w:t>3GPP TS 29.128 [24]</w:t>
            </w:r>
          </w:p>
        </w:tc>
        <w:tc>
          <w:tcPr>
            <w:tcW w:w="2628" w:type="dxa"/>
            <w:vAlign w:val="center"/>
          </w:tcPr>
          <w:p w14:paraId="13F5F270" w14:textId="77777777" w:rsidR="00F9513A" w:rsidRPr="008C2B0F" w:rsidRDefault="00F9513A" w:rsidP="003B442F">
            <w:pPr>
              <w:pStyle w:val="TAL"/>
            </w:pPr>
          </w:p>
        </w:tc>
        <w:tc>
          <w:tcPr>
            <w:tcW w:w="1112" w:type="dxa"/>
          </w:tcPr>
          <w:p w14:paraId="5D626064" w14:textId="77777777" w:rsidR="00F9513A" w:rsidRPr="008C2B0F" w:rsidRDefault="00F9513A" w:rsidP="003B442F">
            <w:pPr>
              <w:pStyle w:val="TAL"/>
            </w:pPr>
            <w:r w:rsidRPr="008C2B0F">
              <w:t>Must not set</w:t>
            </w:r>
          </w:p>
        </w:tc>
      </w:tr>
      <w:tr w:rsidR="00F9513A" w:rsidRPr="008C2B0F" w14:paraId="44055674" w14:textId="77777777" w:rsidTr="003B442F">
        <w:trPr>
          <w:cantSplit/>
          <w:jc w:val="center"/>
        </w:trPr>
        <w:tc>
          <w:tcPr>
            <w:tcW w:w="2476" w:type="dxa"/>
            <w:vAlign w:val="center"/>
          </w:tcPr>
          <w:p w14:paraId="2DABEC45" w14:textId="77777777" w:rsidR="00F9513A" w:rsidRPr="008C2B0F" w:rsidRDefault="00F9513A" w:rsidP="003B442F">
            <w:pPr>
              <w:pStyle w:val="TAL"/>
              <w:rPr>
                <w:lang w:eastAsia="zh-CN"/>
              </w:rPr>
            </w:pPr>
            <w:r w:rsidRPr="008C2B0F">
              <w:rPr>
                <w:lang w:eastAsia="zh-CN"/>
              </w:rPr>
              <w:t>DL-Buffering-Suggested-Packet-Count</w:t>
            </w:r>
          </w:p>
        </w:tc>
        <w:tc>
          <w:tcPr>
            <w:tcW w:w="2038" w:type="dxa"/>
            <w:gridSpan w:val="2"/>
            <w:vAlign w:val="center"/>
          </w:tcPr>
          <w:p w14:paraId="3793EACF" w14:textId="77777777" w:rsidR="00F9513A" w:rsidRPr="008C2B0F" w:rsidRDefault="00F9513A" w:rsidP="003B442F">
            <w:pPr>
              <w:pStyle w:val="TAL"/>
            </w:pPr>
            <w:r w:rsidRPr="008C2B0F">
              <w:rPr>
                <w:lang w:val="fr-FR" w:eastAsia="zh-CN"/>
              </w:rPr>
              <w:t>3GPP TS 29.272 [14]</w:t>
            </w:r>
          </w:p>
        </w:tc>
        <w:tc>
          <w:tcPr>
            <w:tcW w:w="2628" w:type="dxa"/>
            <w:vAlign w:val="center"/>
          </w:tcPr>
          <w:p w14:paraId="40A3D593" w14:textId="77777777" w:rsidR="00F9513A" w:rsidRPr="008C2B0F" w:rsidRDefault="00F9513A" w:rsidP="003B442F">
            <w:pPr>
              <w:pStyle w:val="TAL"/>
            </w:pPr>
          </w:p>
        </w:tc>
        <w:tc>
          <w:tcPr>
            <w:tcW w:w="1112" w:type="dxa"/>
          </w:tcPr>
          <w:p w14:paraId="68454217" w14:textId="77777777" w:rsidR="00F9513A" w:rsidRPr="008C2B0F" w:rsidRDefault="00F9513A" w:rsidP="003B442F">
            <w:pPr>
              <w:pStyle w:val="TAL"/>
            </w:pPr>
            <w:r w:rsidRPr="008C2B0F">
              <w:t>Must not set</w:t>
            </w:r>
          </w:p>
        </w:tc>
      </w:tr>
      <w:tr w:rsidR="00F9513A" w:rsidRPr="008C2B0F" w14:paraId="7C783FDC" w14:textId="77777777" w:rsidTr="003B442F">
        <w:trPr>
          <w:cantSplit/>
          <w:jc w:val="center"/>
        </w:trPr>
        <w:tc>
          <w:tcPr>
            <w:tcW w:w="2476" w:type="dxa"/>
            <w:vAlign w:val="center"/>
          </w:tcPr>
          <w:p w14:paraId="1BD281C6" w14:textId="77777777" w:rsidR="00F9513A" w:rsidRPr="008C2B0F" w:rsidRDefault="00F9513A" w:rsidP="003B442F">
            <w:pPr>
              <w:pStyle w:val="TAL"/>
              <w:rPr>
                <w:lang w:eastAsia="zh-CN"/>
              </w:rPr>
            </w:pPr>
            <w:r w:rsidRPr="008C2B0F">
              <w:t>Subscribed-Periodic-RAU-TAU-Timer</w:t>
            </w:r>
          </w:p>
        </w:tc>
        <w:tc>
          <w:tcPr>
            <w:tcW w:w="2038" w:type="dxa"/>
            <w:gridSpan w:val="2"/>
            <w:vAlign w:val="center"/>
          </w:tcPr>
          <w:p w14:paraId="75C95667" w14:textId="77777777" w:rsidR="00F9513A" w:rsidRPr="008C2B0F" w:rsidRDefault="00F9513A" w:rsidP="003B442F">
            <w:pPr>
              <w:pStyle w:val="TAL"/>
            </w:pPr>
            <w:r w:rsidRPr="008C2B0F">
              <w:rPr>
                <w:lang w:val="fr-FR" w:eastAsia="zh-CN"/>
              </w:rPr>
              <w:t>3GPP TS 29.272 [14]</w:t>
            </w:r>
          </w:p>
        </w:tc>
        <w:tc>
          <w:tcPr>
            <w:tcW w:w="2628" w:type="dxa"/>
            <w:vAlign w:val="center"/>
          </w:tcPr>
          <w:p w14:paraId="4804A694" w14:textId="77777777" w:rsidR="00F9513A" w:rsidRPr="008C2B0F" w:rsidRDefault="00F9513A" w:rsidP="003B442F">
            <w:pPr>
              <w:pStyle w:val="TAL"/>
            </w:pPr>
          </w:p>
        </w:tc>
        <w:tc>
          <w:tcPr>
            <w:tcW w:w="1112" w:type="dxa"/>
          </w:tcPr>
          <w:p w14:paraId="75774AAA" w14:textId="77777777" w:rsidR="00F9513A" w:rsidRPr="008C2B0F" w:rsidRDefault="00F9513A" w:rsidP="003B442F">
            <w:pPr>
              <w:pStyle w:val="TAL"/>
            </w:pPr>
            <w:r w:rsidRPr="008C2B0F">
              <w:t>Must not set</w:t>
            </w:r>
          </w:p>
        </w:tc>
      </w:tr>
      <w:tr w:rsidR="00F9513A" w:rsidRPr="008C2B0F" w14:paraId="69060E08" w14:textId="77777777" w:rsidTr="003B442F">
        <w:trPr>
          <w:cantSplit/>
          <w:jc w:val="center"/>
        </w:trPr>
        <w:tc>
          <w:tcPr>
            <w:tcW w:w="2476" w:type="dxa"/>
            <w:vAlign w:val="center"/>
          </w:tcPr>
          <w:p w14:paraId="2C36CE8A" w14:textId="77777777" w:rsidR="00F9513A" w:rsidRPr="008C2B0F" w:rsidRDefault="00F9513A" w:rsidP="003B442F">
            <w:pPr>
              <w:pStyle w:val="TAL"/>
            </w:pPr>
            <w:r w:rsidRPr="008C2B0F">
              <w:t>IMSI-Group-Id</w:t>
            </w:r>
          </w:p>
        </w:tc>
        <w:tc>
          <w:tcPr>
            <w:tcW w:w="2038" w:type="dxa"/>
            <w:gridSpan w:val="2"/>
            <w:vAlign w:val="center"/>
          </w:tcPr>
          <w:p w14:paraId="4D9E4219"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4B5A9B3D" w14:textId="77777777" w:rsidR="00F9513A" w:rsidRPr="008C2B0F" w:rsidRDefault="00F9513A" w:rsidP="003B442F">
            <w:pPr>
              <w:pStyle w:val="TAL"/>
            </w:pPr>
          </w:p>
        </w:tc>
        <w:tc>
          <w:tcPr>
            <w:tcW w:w="1112" w:type="dxa"/>
          </w:tcPr>
          <w:p w14:paraId="6E024B0C" w14:textId="77777777" w:rsidR="00F9513A" w:rsidRPr="008C2B0F" w:rsidRDefault="00F9513A" w:rsidP="003B442F">
            <w:pPr>
              <w:pStyle w:val="TAL"/>
            </w:pPr>
            <w:r w:rsidRPr="008C2B0F">
              <w:t>Must not set</w:t>
            </w:r>
          </w:p>
        </w:tc>
      </w:tr>
      <w:tr w:rsidR="00F9513A" w:rsidRPr="008C2B0F" w14:paraId="4981093B" w14:textId="77777777" w:rsidTr="003B442F">
        <w:trPr>
          <w:cantSplit/>
          <w:jc w:val="center"/>
        </w:trPr>
        <w:tc>
          <w:tcPr>
            <w:tcW w:w="2476" w:type="dxa"/>
            <w:vAlign w:val="center"/>
          </w:tcPr>
          <w:p w14:paraId="285540B8" w14:textId="77777777" w:rsidR="00F9513A" w:rsidRPr="008C2B0F" w:rsidRDefault="00F9513A" w:rsidP="003B442F">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69A09753" w14:textId="77777777" w:rsidR="00F9513A" w:rsidRPr="008C2B0F" w:rsidRDefault="00F9513A" w:rsidP="003B442F">
            <w:pPr>
              <w:pStyle w:val="TAL"/>
              <w:rPr>
                <w:lang w:val="fr-FR" w:eastAsia="zh-CN"/>
              </w:rPr>
            </w:pPr>
            <w:r w:rsidRPr="008C2B0F">
              <w:t>3GPP TS 29.154 [25]</w:t>
            </w:r>
          </w:p>
        </w:tc>
        <w:tc>
          <w:tcPr>
            <w:tcW w:w="2628" w:type="dxa"/>
            <w:vAlign w:val="center"/>
          </w:tcPr>
          <w:p w14:paraId="50DA4C1A" w14:textId="77777777" w:rsidR="00F9513A" w:rsidRPr="008C2B0F" w:rsidRDefault="00F9513A" w:rsidP="003B442F">
            <w:pPr>
              <w:pStyle w:val="TAL"/>
            </w:pPr>
          </w:p>
        </w:tc>
        <w:tc>
          <w:tcPr>
            <w:tcW w:w="1112" w:type="dxa"/>
          </w:tcPr>
          <w:p w14:paraId="61A6726F" w14:textId="77777777" w:rsidR="00F9513A" w:rsidRPr="008C2B0F" w:rsidRDefault="00F9513A" w:rsidP="003B442F">
            <w:pPr>
              <w:pStyle w:val="TAL"/>
            </w:pPr>
            <w:r w:rsidRPr="008C2B0F">
              <w:t>Must not set</w:t>
            </w:r>
          </w:p>
        </w:tc>
      </w:tr>
      <w:tr w:rsidR="00F9513A" w:rsidRPr="008C2B0F" w14:paraId="767C9BFD" w14:textId="77777777" w:rsidTr="003B442F">
        <w:trPr>
          <w:cantSplit/>
          <w:jc w:val="center"/>
        </w:trPr>
        <w:tc>
          <w:tcPr>
            <w:tcW w:w="2476" w:type="dxa"/>
            <w:vAlign w:val="center"/>
          </w:tcPr>
          <w:p w14:paraId="764BEE67" w14:textId="77777777" w:rsidR="00F9513A" w:rsidRPr="008C2B0F" w:rsidRDefault="00F9513A" w:rsidP="003B442F">
            <w:pPr>
              <w:pStyle w:val="TAL"/>
              <w:rPr>
                <w:lang w:eastAsia="zh-CN"/>
              </w:rPr>
            </w:pPr>
            <w:r>
              <w:rPr>
                <w:lang w:eastAsia="zh-CN"/>
              </w:rPr>
              <w:t>Terminal-Information</w:t>
            </w:r>
          </w:p>
        </w:tc>
        <w:tc>
          <w:tcPr>
            <w:tcW w:w="2038" w:type="dxa"/>
            <w:gridSpan w:val="2"/>
            <w:vAlign w:val="center"/>
          </w:tcPr>
          <w:p w14:paraId="5A05DAAE" w14:textId="77777777" w:rsidR="00F9513A" w:rsidRPr="008C2B0F" w:rsidRDefault="00F9513A" w:rsidP="003B442F">
            <w:pPr>
              <w:pStyle w:val="TAL"/>
            </w:pPr>
            <w:r w:rsidRPr="008C2B0F">
              <w:rPr>
                <w:lang w:val="fr-FR" w:eastAsia="zh-CN"/>
              </w:rPr>
              <w:t>3GPP TS 29.272 [14]</w:t>
            </w:r>
          </w:p>
        </w:tc>
        <w:tc>
          <w:tcPr>
            <w:tcW w:w="2628" w:type="dxa"/>
            <w:vAlign w:val="center"/>
          </w:tcPr>
          <w:p w14:paraId="2DA32964" w14:textId="77777777" w:rsidR="00F9513A" w:rsidRPr="008C2B0F" w:rsidRDefault="00F9513A" w:rsidP="003B442F">
            <w:pPr>
              <w:pStyle w:val="TAL"/>
            </w:pPr>
          </w:p>
        </w:tc>
        <w:tc>
          <w:tcPr>
            <w:tcW w:w="1112" w:type="dxa"/>
          </w:tcPr>
          <w:p w14:paraId="6777B58C" w14:textId="77777777" w:rsidR="00F9513A" w:rsidRPr="008C2B0F" w:rsidRDefault="00F9513A" w:rsidP="003B442F">
            <w:pPr>
              <w:pStyle w:val="TAL"/>
            </w:pPr>
            <w:r w:rsidRPr="008C2B0F">
              <w:t>Must not set</w:t>
            </w:r>
          </w:p>
        </w:tc>
      </w:tr>
      <w:tr w:rsidR="00F9513A" w:rsidRPr="008C2B0F" w14:paraId="07729445" w14:textId="77777777" w:rsidTr="003B442F">
        <w:trPr>
          <w:cantSplit/>
          <w:jc w:val="center"/>
        </w:trPr>
        <w:tc>
          <w:tcPr>
            <w:tcW w:w="2476" w:type="dxa"/>
            <w:vAlign w:val="center"/>
          </w:tcPr>
          <w:p w14:paraId="25793AD6" w14:textId="77777777" w:rsidR="00F9513A" w:rsidRDefault="00F9513A" w:rsidP="003B442F">
            <w:pPr>
              <w:pStyle w:val="TAL"/>
              <w:rPr>
                <w:lang w:eastAsia="zh-CN"/>
              </w:rPr>
            </w:pPr>
            <w:r>
              <w:rPr>
                <w:lang w:eastAsia="zh-CN"/>
              </w:rPr>
              <w:t>PDN-Type</w:t>
            </w:r>
          </w:p>
        </w:tc>
        <w:tc>
          <w:tcPr>
            <w:tcW w:w="2038" w:type="dxa"/>
            <w:gridSpan w:val="2"/>
            <w:vAlign w:val="center"/>
          </w:tcPr>
          <w:p w14:paraId="36D2FC62"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572910DE" w14:textId="77777777" w:rsidR="00F9513A" w:rsidRPr="008C2B0F" w:rsidRDefault="00F9513A" w:rsidP="003B442F">
            <w:pPr>
              <w:pStyle w:val="TAL"/>
            </w:pPr>
          </w:p>
        </w:tc>
        <w:tc>
          <w:tcPr>
            <w:tcW w:w="1112" w:type="dxa"/>
          </w:tcPr>
          <w:p w14:paraId="5D79099C" w14:textId="77777777" w:rsidR="00F9513A" w:rsidRPr="008C2B0F" w:rsidRDefault="00F9513A" w:rsidP="003B442F">
            <w:pPr>
              <w:pStyle w:val="TAL"/>
            </w:pPr>
            <w:r w:rsidRPr="008C2B0F">
              <w:t>Must not set</w:t>
            </w:r>
          </w:p>
        </w:tc>
      </w:tr>
      <w:tr w:rsidR="00F9513A" w:rsidRPr="008C2B0F" w14:paraId="1CB09A5E" w14:textId="77777777" w:rsidTr="003B442F">
        <w:trPr>
          <w:cantSplit/>
          <w:jc w:val="center"/>
        </w:trPr>
        <w:tc>
          <w:tcPr>
            <w:tcW w:w="2476" w:type="dxa"/>
            <w:vAlign w:val="center"/>
          </w:tcPr>
          <w:p w14:paraId="51AED270" w14:textId="77777777" w:rsidR="00F9513A" w:rsidRDefault="00F9513A" w:rsidP="003B442F">
            <w:pPr>
              <w:pStyle w:val="TAL"/>
              <w:rPr>
                <w:lang w:eastAsia="zh-CN"/>
              </w:rPr>
            </w:pPr>
            <w:r>
              <w:rPr>
                <w:lang w:eastAsia="zh-CN"/>
              </w:rPr>
              <w:t>Non-IP-PDN-Type-Indicator</w:t>
            </w:r>
          </w:p>
        </w:tc>
        <w:tc>
          <w:tcPr>
            <w:tcW w:w="2038" w:type="dxa"/>
            <w:gridSpan w:val="2"/>
            <w:vAlign w:val="center"/>
          </w:tcPr>
          <w:p w14:paraId="3ACBF572"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3D93D953" w14:textId="77777777" w:rsidR="00F9513A" w:rsidRPr="008C2B0F" w:rsidRDefault="00F9513A" w:rsidP="003B442F">
            <w:pPr>
              <w:pStyle w:val="TAL"/>
            </w:pPr>
          </w:p>
        </w:tc>
        <w:tc>
          <w:tcPr>
            <w:tcW w:w="1112" w:type="dxa"/>
          </w:tcPr>
          <w:p w14:paraId="6C0526DB" w14:textId="77777777" w:rsidR="00F9513A" w:rsidRPr="008C2B0F" w:rsidRDefault="00F9513A" w:rsidP="003B442F">
            <w:pPr>
              <w:pStyle w:val="TAL"/>
            </w:pPr>
            <w:r w:rsidRPr="008C2B0F">
              <w:t>Must not set</w:t>
            </w:r>
          </w:p>
        </w:tc>
      </w:tr>
      <w:tr w:rsidR="00F9513A" w:rsidRPr="008C2B0F" w14:paraId="659B16A3" w14:textId="77777777" w:rsidTr="003B442F">
        <w:trPr>
          <w:cantSplit/>
          <w:jc w:val="center"/>
        </w:trPr>
        <w:tc>
          <w:tcPr>
            <w:tcW w:w="2476" w:type="dxa"/>
            <w:vAlign w:val="center"/>
          </w:tcPr>
          <w:p w14:paraId="3E1ED6E6" w14:textId="77777777" w:rsidR="00F9513A" w:rsidRDefault="00F9513A" w:rsidP="003B442F">
            <w:pPr>
              <w:pStyle w:val="TAL"/>
              <w:rPr>
                <w:lang w:eastAsia="zh-CN"/>
              </w:rPr>
            </w:pPr>
            <w:r w:rsidRPr="007C246D">
              <w:t>Non-IP-Data-Delivery-Mechanism</w:t>
            </w:r>
          </w:p>
        </w:tc>
        <w:tc>
          <w:tcPr>
            <w:tcW w:w="2038" w:type="dxa"/>
            <w:gridSpan w:val="2"/>
            <w:vAlign w:val="center"/>
          </w:tcPr>
          <w:p w14:paraId="40270BB9"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34F98DB4" w14:textId="77777777" w:rsidR="00F9513A" w:rsidRPr="008C2B0F" w:rsidRDefault="00F9513A" w:rsidP="003B442F">
            <w:pPr>
              <w:pStyle w:val="TAL"/>
            </w:pPr>
          </w:p>
        </w:tc>
        <w:tc>
          <w:tcPr>
            <w:tcW w:w="1112" w:type="dxa"/>
          </w:tcPr>
          <w:p w14:paraId="64BDEF88" w14:textId="77777777" w:rsidR="00F9513A" w:rsidRPr="008C2B0F" w:rsidRDefault="00F9513A" w:rsidP="003B442F">
            <w:pPr>
              <w:pStyle w:val="TAL"/>
            </w:pPr>
            <w:r w:rsidRPr="008C2B0F">
              <w:t>Must not set</w:t>
            </w:r>
          </w:p>
        </w:tc>
      </w:tr>
      <w:tr w:rsidR="00F9513A" w:rsidRPr="008C2B0F" w14:paraId="26EDAEDA" w14:textId="77777777" w:rsidTr="003B442F">
        <w:trPr>
          <w:cantSplit/>
          <w:jc w:val="center"/>
        </w:trPr>
        <w:tc>
          <w:tcPr>
            <w:tcW w:w="2476" w:type="dxa"/>
            <w:vAlign w:val="center"/>
          </w:tcPr>
          <w:p w14:paraId="09C04A14" w14:textId="77777777" w:rsidR="00F9513A" w:rsidRDefault="00F9513A" w:rsidP="003B442F">
            <w:pPr>
              <w:pStyle w:val="TAL"/>
              <w:rPr>
                <w:lang w:eastAsia="zh-CN"/>
              </w:rPr>
            </w:pPr>
            <w:r>
              <w:rPr>
                <w:lang w:eastAsia="zh-CN"/>
              </w:rPr>
              <w:t>Served-Party-IP-Address</w:t>
            </w:r>
          </w:p>
        </w:tc>
        <w:tc>
          <w:tcPr>
            <w:tcW w:w="2038" w:type="dxa"/>
            <w:gridSpan w:val="2"/>
            <w:vAlign w:val="center"/>
          </w:tcPr>
          <w:p w14:paraId="30E69318" w14:textId="77777777" w:rsidR="00F9513A" w:rsidRPr="008C2B0F" w:rsidRDefault="00F9513A" w:rsidP="003B442F">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vAlign w:val="center"/>
          </w:tcPr>
          <w:p w14:paraId="18A5D18B" w14:textId="77777777" w:rsidR="00F9513A" w:rsidRPr="008C2B0F" w:rsidRDefault="00F9513A" w:rsidP="003B442F">
            <w:pPr>
              <w:pStyle w:val="TAL"/>
            </w:pPr>
          </w:p>
        </w:tc>
        <w:tc>
          <w:tcPr>
            <w:tcW w:w="1112" w:type="dxa"/>
          </w:tcPr>
          <w:p w14:paraId="2C648276" w14:textId="77777777" w:rsidR="00F9513A" w:rsidRPr="008C2B0F" w:rsidRDefault="00F9513A" w:rsidP="003B442F">
            <w:pPr>
              <w:pStyle w:val="TAL"/>
            </w:pPr>
            <w:r w:rsidRPr="008C2B0F">
              <w:t>Must not set</w:t>
            </w:r>
          </w:p>
        </w:tc>
      </w:tr>
    </w:tbl>
    <w:p w14:paraId="0759ADB3" w14:textId="77777777" w:rsidR="00A67B29" w:rsidRDefault="00A67B29" w:rsidP="00A67B29">
      <w:pPr>
        <w:rPr>
          <w:lang w:val="en-US"/>
        </w:rPr>
      </w:pPr>
    </w:p>
    <w:bookmarkEnd w:id="6"/>
    <w:p w14:paraId="166970F7" w14:textId="77777777" w:rsidR="00404202" w:rsidRPr="006B5418" w:rsidRDefault="00404202" w:rsidP="00404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661F6B66" w14:textId="77777777" w:rsidR="00F9513A" w:rsidRPr="008C2B0F" w:rsidRDefault="00F9513A" w:rsidP="00F9513A">
      <w:pPr>
        <w:pStyle w:val="3"/>
      </w:pPr>
      <w:bookmarkStart w:id="24" w:name="_Toc2696007"/>
      <w:bookmarkStart w:id="25" w:name="_Toc20217475"/>
      <w:bookmarkStart w:id="26" w:name="_Toc20218337"/>
      <w:r w:rsidRPr="008C2B0F">
        <w:rPr>
          <w:lang w:val="sv-SE"/>
        </w:rPr>
        <w:t>8</w:t>
      </w:r>
      <w:r w:rsidRPr="008C2B0F">
        <w:t>.4.</w:t>
      </w:r>
      <w:r w:rsidRPr="008C2B0F">
        <w:rPr>
          <w:lang w:val="sv-SE"/>
        </w:rPr>
        <w:t>26</w:t>
      </w:r>
      <w:r w:rsidRPr="008C2B0F">
        <w:tab/>
        <w:t>Communication-Pattern</w:t>
      </w:r>
      <w:r w:rsidRPr="008C2B0F">
        <w:rPr>
          <w:lang w:val="de-DE"/>
        </w:rPr>
        <w:t>-Set</w:t>
      </w:r>
      <w:bookmarkEnd w:id="24"/>
      <w:bookmarkEnd w:id="25"/>
      <w:bookmarkEnd w:id="26"/>
    </w:p>
    <w:p w14:paraId="5E6826AF" w14:textId="77777777" w:rsidR="00F9513A" w:rsidRPr="008C2B0F" w:rsidRDefault="00F9513A" w:rsidP="00F9513A">
      <w:r w:rsidRPr="008C2B0F">
        <w:t>The Communication-Pattern-Set AVP is of type Grouped, and it shall contain a set of Communication-Pattern.</w:t>
      </w:r>
    </w:p>
    <w:p w14:paraId="5CA0E05D" w14:textId="77777777" w:rsidR="00F9513A" w:rsidRPr="008C2B0F" w:rsidRDefault="00F9513A" w:rsidP="00F9513A">
      <w:r w:rsidRPr="008C2B0F">
        <w:t>AVP format</w:t>
      </w:r>
    </w:p>
    <w:p w14:paraId="22CC32FE" w14:textId="77777777" w:rsidR="00F9513A" w:rsidRPr="008C2B0F" w:rsidRDefault="00F9513A" w:rsidP="00F9513A">
      <w:pPr>
        <w:ind w:left="568"/>
      </w:pPr>
      <w:r w:rsidRPr="008C2B0F">
        <w:t>Communication-Pattern</w:t>
      </w:r>
      <w:r w:rsidRPr="008C2B0F">
        <w:rPr>
          <w:lang w:val="de-DE"/>
        </w:rPr>
        <w:t>-</w:t>
      </w:r>
      <w:proofErr w:type="gramStart"/>
      <w:r w:rsidRPr="008C2B0F">
        <w:rPr>
          <w:lang w:val="de-DE"/>
        </w:rPr>
        <w:t xml:space="preserve">Set </w:t>
      </w:r>
      <w:r w:rsidRPr="008C2B0F">
        <w:t>:</w:t>
      </w:r>
      <w:proofErr w:type="gramEnd"/>
      <w:r w:rsidRPr="008C2B0F">
        <w:t xml:space="preserve">:= &lt;AVP header: </w:t>
      </w:r>
      <w:r w:rsidRPr="008C2B0F">
        <w:rPr>
          <w:noProof/>
        </w:rPr>
        <w:t>3114</w:t>
      </w:r>
      <w:r w:rsidRPr="008C2B0F">
        <w:t xml:space="preserve"> 10415&gt;</w:t>
      </w:r>
    </w:p>
    <w:p w14:paraId="0ECD00A2" w14:textId="77777777" w:rsidR="00F9513A" w:rsidRPr="008C2B0F" w:rsidRDefault="00F9513A" w:rsidP="00F9513A">
      <w:pPr>
        <w:ind w:left="3408" w:firstLine="284"/>
        <w:rPr>
          <w:lang w:val="en-US"/>
        </w:rPr>
      </w:pPr>
      <w:proofErr w:type="gramStart"/>
      <w:r w:rsidRPr="008C2B0F">
        <w:rPr>
          <w:lang w:val="en-US"/>
        </w:rPr>
        <w:lastRenderedPageBreak/>
        <w:t>[ Periodic</w:t>
      </w:r>
      <w:proofErr w:type="gramEnd"/>
      <w:r w:rsidRPr="008C2B0F">
        <w:rPr>
          <w:lang w:val="en-US"/>
        </w:rPr>
        <w:t>-Communication-Indicator ]</w:t>
      </w:r>
    </w:p>
    <w:p w14:paraId="699E0FD4" w14:textId="77777777" w:rsidR="00F9513A" w:rsidRPr="008C2B0F" w:rsidRDefault="00F9513A" w:rsidP="00F9513A">
      <w:pPr>
        <w:ind w:left="3408" w:firstLine="284"/>
        <w:rPr>
          <w:lang w:val="en-US"/>
        </w:rPr>
      </w:pPr>
      <w:proofErr w:type="gramStart"/>
      <w:r w:rsidRPr="008C2B0F">
        <w:rPr>
          <w:lang w:val="en-US"/>
        </w:rPr>
        <w:t>[ Communication</w:t>
      </w:r>
      <w:proofErr w:type="gramEnd"/>
      <w:r w:rsidRPr="008C2B0F">
        <w:rPr>
          <w:lang w:val="en-US"/>
        </w:rPr>
        <w:t>-Duration-Time ]</w:t>
      </w:r>
    </w:p>
    <w:p w14:paraId="6FD23511" w14:textId="77777777" w:rsidR="00F9513A" w:rsidRPr="008C2B0F" w:rsidRDefault="00F9513A" w:rsidP="00F9513A">
      <w:pPr>
        <w:ind w:left="3408" w:firstLine="284"/>
        <w:rPr>
          <w:lang w:val="en-US"/>
        </w:rPr>
      </w:pPr>
      <w:proofErr w:type="gramStart"/>
      <w:r w:rsidRPr="008C2B0F">
        <w:rPr>
          <w:lang w:val="en-US"/>
        </w:rPr>
        <w:t>[ Periodic</w:t>
      </w:r>
      <w:proofErr w:type="gramEnd"/>
      <w:r w:rsidRPr="008C2B0F">
        <w:rPr>
          <w:lang w:val="en-US"/>
        </w:rPr>
        <w:t>-Time ]</w:t>
      </w:r>
    </w:p>
    <w:p w14:paraId="6E4AD372" w14:textId="77777777" w:rsidR="00F9513A" w:rsidRPr="008C2B0F" w:rsidRDefault="00F9513A" w:rsidP="00F9513A">
      <w:pPr>
        <w:ind w:left="3408" w:firstLine="284"/>
        <w:rPr>
          <w:lang w:val="en-US"/>
        </w:rPr>
      </w:pPr>
      <w:r w:rsidRPr="008C2B0F">
        <w:rPr>
          <w:lang w:val="en-US"/>
        </w:rPr>
        <w:t>*</w:t>
      </w:r>
      <w:proofErr w:type="gramStart"/>
      <w:r w:rsidRPr="008C2B0F">
        <w:rPr>
          <w:lang w:val="en-US"/>
        </w:rPr>
        <w:t>[ Scheduled</w:t>
      </w:r>
      <w:proofErr w:type="gramEnd"/>
      <w:r w:rsidRPr="008C2B0F">
        <w:rPr>
          <w:lang w:val="en-US"/>
        </w:rPr>
        <w:t>-Communication-Time ]</w:t>
      </w:r>
    </w:p>
    <w:p w14:paraId="479EA96F" w14:textId="77777777" w:rsidR="00F9513A" w:rsidRPr="008C2B0F" w:rsidRDefault="00F9513A" w:rsidP="00F9513A">
      <w:pPr>
        <w:ind w:left="3408" w:firstLine="284"/>
        <w:rPr>
          <w:lang w:val="en-US"/>
        </w:rPr>
      </w:pPr>
      <w:proofErr w:type="gramStart"/>
      <w:r w:rsidRPr="008C2B0F">
        <w:rPr>
          <w:lang w:val="en-US"/>
        </w:rPr>
        <w:t>[ Stationary</w:t>
      </w:r>
      <w:proofErr w:type="gramEnd"/>
      <w:r w:rsidRPr="008C2B0F">
        <w:rPr>
          <w:lang w:val="en-US"/>
        </w:rPr>
        <w:t>-Indication ]</w:t>
      </w:r>
    </w:p>
    <w:p w14:paraId="2CD6EC41" w14:textId="77777777" w:rsidR="00F9513A" w:rsidRPr="008C2B0F" w:rsidRDefault="00F9513A" w:rsidP="00F9513A">
      <w:pPr>
        <w:ind w:left="3408" w:firstLine="284"/>
        <w:rPr>
          <w:lang w:val="en-US"/>
        </w:rPr>
      </w:pPr>
      <w:proofErr w:type="gramStart"/>
      <w:r w:rsidRPr="008C2B0F">
        <w:rPr>
          <w:lang w:val="en-US"/>
        </w:rPr>
        <w:t>[ Reference</w:t>
      </w:r>
      <w:proofErr w:type="gramEnd"/>
      <w:r w:rsidRPr="008C2B0F">
        <w:rPr>
          <w:lang w:val="en-US"/>
        </w:rPr>
        <w:t>-ID-Validity-Time ]</w:t>
      </w:r>
    </w:p>
    <w:p w14:paraId="4C3246CA" w14:textId="77777777" w:rsidR="00F9513A" w:rsidRDefault="00F9513A" w:rsidP="00F9513A">
      <w:pPr>
        <w:ind w:left="3408" w:firstLine="284"/>
        <w:rPr>
          <w:ins w:id="27" w:author="liuqingfen-revplanery1" w:date="2019-09-27T11:57:00Z"/>
          <w:lang w:val="en-US"/>
        </w:rPr>
      </w:pPr>
      <w:proofErr w:type="gramStart"/>
      <w:r w:rsidRPr="008C2B0F">
        <w:rPr>
          <w:lang w:val="en-US"/>
        </w:rPr>
        <w:t>[</w:t>
      </w:r>
      <w:r>
        <w:rPr>
          <w:lang w:val="en-US"/>
        </w:rPr>
        <w:t xml:space="preserve"> </w:t>
      </w:r>
      <w:r>
        <w:t>Traffic</w:t>
      </w:r>
      <w:proofErr w:type="gramEnd"/>
      <w:r>
        <w:t>-Profile</w:t>
      </w:r>
      <w:r w:rsidRPr="008C2B0F">
        <w:rPr>
          <w:lang w:val="en-US"/>
        </w:rPr>
        <w:t xml:space="preserve"> ]</w:t>
      </w:r>
    </w:p>
    <w:p w14:paraId="3FD290AB" w14:textId="77777777" w:rsidR="00F9513A" w:rsidRDefault="00F9513A" w:rsidP="00F9513A">
      <w:pPr>
        <w:ind w:left="3408" w:firstLine="284"/>
        <w:rPr>
          <w:lang w:val="en-US"/>
        </w:rPr>
      </w:pPr>
      <w:proofErr w:type="gramStart"/>
      <w:ins w:id="28" w:author="liuqingfen-revplanery1" w:date="2019-09-27T11:57:00Z">
        <w:r w:rsidRPr="008C2B0F">
          <w:rPr>
            <w:lang w:val="en-US"/>
          </w:rPr>
          <w:t>[</w:t>
        </w:r>
        <w:r>
          <w:rPr>
            <w:lang w:val="en-US"/>
          </w:rPr>
          <w:t xml:space="preserve"> </w:t>
        </w:r>
        <w:r>
          <w:t>Battery</w:t>
        </w:r>
        <w:proofErr w:type="gramEnd"/>
        <w:r w:rsidRPr="008C2B0F">
          <w:t>-Indicator</w:t>
        </w:r>
        <w:r w:rsidRPr="008C2B0F">
          <w:rPr>
            <w:lang w:val="en-US"/>
          </w:rPr>
          <w:t xml:space="preserve"> ]</w:t>
        </w:r>
      </w:ins>
    </w:p>
    <w:p w14:paraId="0C04CF6F" w14:textId="77777777" w:rsidR="00F9513A" w:rsidRPr="008C2B0F" w:rsidRDefault="00F9513A" w:rsidP="00F9513A">
      <w:pPr>
        <w:ind w:left="3408" w:firstLine="284"/>
        <w:rPr>
          <w:lang w:val="en-US"/>
        </w:rPr>
      </w:pPr>
      <w:r w:rsidRPr="008C2B0F">
        <w:rPr>
          <w:lang w:val="en-US"/>
        </w:rPr>
        <w:t>*</w:t>
      </w:r>
      <w:proofErr w:type="gramStart"/>
      <w:r w:rsidRPr="008C2B0F">
        <w:rPr>
          <w:lang w:val="en-US"/>
        </w:rPr>
        <w:t>[ AVP</w:t>
      </w:r>
      <w:proofErr w:type="gramEnd"/>
      <w:r w:rsidRPr="008C2B0F">
        <w:rPr>
          <w:lang w:val="en-US"/>
        </w:rPr>
        <w:t xml:space="preserve"> ] </w:t>
      </w:r>
    </w:p>
    <w:p w14:paraId="2F968A99" w14:textId="77777777" w:rsidR="00F9513A" w:rsidRPr="008C2B0F" w:rsidRDefault="00F9513A" w:rsidP="00F9513A">
      <w:r w:rsidRPr="008C2B0F">
        <w:t xml:space="preserve">Communication-duration-time and </w:t>
      </w:r>
      <w:r w:rsidRPr="008C2B0F">
        <w:rPr>
          <w:noProof/>
        </w:rPr>
        <w:t xml:space="preserve">Periodic-Time shall be only provided when the </w:t>
      </w:r>
      <w:r w:rsidRPr="008C2B0F">
        <w:t>Periodic-Communication-Indicator is set to PERIODICALLY.</w:t>
      </w:r>
    </w:p>
    <w:p w14:paraId="3D4FEF0B" w14:textId="77777777" w:rsidR="00404202" w:rsidRDefault="00F9513A" w:rsidP="00F9513A">
      <w:pPr>
        <w:shd w:val="clear" w:color="auto" w:fill="FFFFFF" w:themeFill="background1"/>
        <w:rPr>
          <w:noProof/>
        </w:rPr>
      </w:pPr>
      <w:r w:rsidRPr="008C2B0F">
        <w:rPr>
          <w:noProof/>
        </w:rPr>
        <w:t>If the Reference-ID-Validity-Time AVP is absent, it indicates that there is no expiration time defined for the Communication-Pattern-Set.</w:t>
      </w:r>
    </w:p>
    <w:p w14:paraId="3E923C35" w14:textId="77777777" w:rsidR="00404202" w:rsidRDefault="00404202" w:rsidP="00404202">
      <w:pPr>
        <w:shd w:val="clear" w:color="auto" w:fill="FFFFFF" w:themeFill="background1"/>
        <w:rPr>
          <w:lang w:val="en-US"/>
        </w:rPr>
      </w:pPr>
    </w:p>
    <w:p w14:paraId="0B1C9479" w14:textId="77777777" w:rsidR="00404202" w:rsidRPr="006B5418" w:rsidRDefault="00404202"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6278A9EA" w14:textId="77777777" w:rsidR="00F9513A" w:rsidRPr="008C2B0F" w:rsidRDefault="00F9513A" w:rsidP="00F9513A">
      <w:pPr>
        <w:pStyle w:val="3"/>
        <w:rPr>
          <w:ins w:id="29" w:author="liuqingfen-revplanery1" w:date="2019-09-27T11:58:00Z"/>
        </w:rPr>
      </w:pPr>
      <w:bookmarkStart w:id="30" w:name="_Toc2696008"/>
      <w:ins w:id="31" w:author="liuqingfen-revplanery1" w:date="2019-09-27T11:58:00Z">
        <w:r w:rsidRPr="008C2B0F">
          <w:rPr>
            <w:lang w:val="sv-SE"/>
          </w:rPr>
          <w:t>8</w:t>
        </w:r>
        <w:r w:rsidRPr="008C2B0F">
          <w:t>.4.</w:t>
        </w:r>
        <w:r>
          <w:t>x</w:t>
        </w:r>
        <w:r w:rsidRPr="008C2B0F">
          <w:tab/>
        </w:r>
        <w:r>
          <w:t>Battery</w:t>
        </w:r>
        <w:r w:rsidRPr="008C2B0F">
          <w:t>-Indicator</w:t>
        </w:r>
        <w:bookmarkEnd w:id="30"/>
      </w:ins>
    </w:p>
    <w:p w14:paraId="4A1B6C8B" w14:textId="1F52BD4A" w:rsidR="00F9513A" w:rsidRPr="008C2B0F" w:rsidRDefault="00F9513A" w:rsidP="00F9513A">
      <w:pPr>
        <w:rPr>
          <w:ins w:id="32" w:author="liuqingfen-revplanery1" w:date="2019-09-27T11:58:00Z"/>
          <w:lang w:val="en-US"/>
        </w:rPr>
      </w:pPr>
      <w:ins w:id="33" w:author="liuqingfen-revplanery1" w:date="2019-09-27T11:58:00Z">
        <w:r w:rsidRPr="008C2B0F">
          <w:t xml:space="preserve">The </w:t>
        </w:r>
        <w:r>
          <w:t>Battery</w:t>
        </w:r>
        <w:r w:rsidRPr="008C2B0F">
          <w:t>-</w:t>
        </w:r>
        <w:r>
          <w:t>I</w:t>
        </w:r>
        <w:r w:rsidRPr="008C2B0F">
          <w:t xml:space="preserve">ndicator AVP is of type </w:t>
        </w:r>
        <w:r w:rsidRPr="00443BBB">
          <w:t>Unsig</w:t>
        </w:r>
        <w:del w:id="34" w:author="Liuqingfen" w:date="2019-10-10T12:44:00Z">
          <w:r w:rsidRPr="00443BBB" w:rsidDel="00443BBB">
            <w:delText>e</w:delText>
          </w:r>
        </w:del>
        <w:r w:rsidRPr="00443BBB">
          <w:t>n</w:t>
        </w:r>
      </w:ins>
      <w:ins w:id="35" w:author="Liuqingfen" w:date="2019-10-10T12:44:00Z">
        <w:r w:rsidR="00443BBB">
          <w:t>e</w:t>
        </w:r>
      </w:ins>
      <w:ins w:id="36" w:author="liuqingfen-revplanery1" w:date="2019-09-27T11:58:00Z">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8.4.x</w:t>
        </w:r>
        <w:r w:rsidRPr="008C2B0F">
          <w:rPr>
            <w:lang w:val="en-US"/>
          </w:rPr>
          <w:t>-1:</w:t>
        </w:r>
      </w:ins>
    </w:p>
    <w:p w14:paraId="191FF7FA" w14:textId="77777777" w:rsidR="00F9513A" w:rsidRPr="008C2B0F" w:rsidRDefault="00F9513A" w:rsidP="00F9513A">
      <w:pPr>
        <w:pStyle w:val="TH"/>
        <w:outlineLvl w:val="0"/>
        <w:rPr>
          <w:ins w:id="37" w:author="liuqingfen-revplanery1" w:date="2019-09-27T11:58:00Z"/>
          <w:lang w:val="en-US"/>
        </w:rPr>
      </w:pPr>
      <w:ins w:id="38" w:author="liuqingfen-revplanery1" w:date="2019-09-27T11:58:00Z">
        <w:r>
          <w:rPr>
            <w:lang w:val="en-US"/>
          </w:rPr>
          <w:t>Table 8.4.x</w:t>
        </w:r>
        <w:r w:rsidRPr="008C2B0F">
          <w:rPr>
            <w:lang w:val="en-US"/>
          </w:rPr>
          <w:t xml:space="preserve">-1: </w:t>
        </w:r>
        <w:r w:rsidRPr="006C6F8E">
          <w:rPr>
            <w:lang w:val="en-US"/>
          </w:rPr>
          <w:t>Battery-Indicator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9513A" w:rsidRPr="008C2B0F" w14:paraId="36C735F0" w14:textId="77777777" w:rsidTr="003B442F">
        <w:trPr>
          <w:cantSplit/>
          <w:jc w:val="center"/>
          <w:ins w:id="39" w:author="liuqingfen-revplanery1" w:date="2019-09-27T11:58:00Z"/>
        </w:trPr>
        <w:tc>
          <w:tcPr>
            <w:tcW w:w="993" w:type="dxa"/>
          </w:tcPr>
          <w:p w14:paraId="7A78DF60" w14:textId="77777777" w:rsidR="00F9513A" w:rsidRPr="00443BBB" w:rsidRDefault="00F9513A" w:rsidP="00443BBB">
            <w:pPr>
              <w:pStyle w:val="TAH"/>
              <w:rPr>
                <w:ins w:id="40" w:author="liuqingfen-revplanery1" w:date="2019-09-27T11:58:00Z"/>
              </w:rPr>
            </w:pPr>
            <w:ins w:id="41" w:author="liuqingfen-revplanery1" w:date="2019-09-27T11:58:00Z">
              <w:r w:rsidRPr="00443BBB">
                <w:t>Bit</w:t>
              </w:r>
            </w:ins>
          </w:p>
        </w:tc>
        <w:tc>
          <w:tcPr>
            <w:tcW w:w="1842" w:type="dxa"/>
          </w:tcPr>
          <w:p w14:paraId="0A1E5080" w14:textId="77777777" w:rsidR="00F9513A" w:rsidRPr="00443BBB" w:rsidRDefault="00F9513A" w:rsidP="00443BBB">
            <w:pPr>
              <w:pStyle w:val="TAH"/>
              <w:rPr>
                <w:ins w:id="42" w:author="liuqingfen-revplanery1" w:date="2019-09-27T11:58:00Z"/>
              </w:rPr>
            </w:pPr>
            <w:ins w:id="43" w:author="liuqingfen-revplanery1" w:date="2019-09-27T11:58:00Z">
              <w:r w:rsidRPr="00443BBB">
                <w:t>Name</w:t>
              </w:r>
            </w:ins>
          </w:p>
        </w:tc>
        <w:tc>
          <w:tcPr>
            <w:tcW w:w="5387" w:type="dxa"/>
          </w:tcPr>
          <w:p w14:paraId="48030442" w14:textId="77777777" w:rsidR="00F9513A" w:rsidRPr="00443BBB" w:rsidRDefault="00F9513A" w:rsidP="00443BBB">
            <w:pPr>
              <w:pStyle w:val="TAH"/>
              <w:rPr>
                <w:ins w:id="44" w:author="liuqingfen-revplanery1" w:date="2019-09-27T11:58:00Z"/>
              </w:rPr>
            </w:pPr>
            <w:ins w:id="45" w:author="liuqingfen-revplanery1" w:date="2019-09-27T11:58:00Z">
              <w:r w:rsidRPr="00443BBB">
                <w:t>Description</w:t>
              </w:r>
            </w:ins>
          </w:p>
        </w:tc>
      </w:tr>
      <w:tr w:rsidR="00F9513A" w:rsidRPr="008C2B0F" w14:paraId="252D56A0" w14:textId="77777777" w:rsidTr="003B442F">
        <w:trPr>
          <w:cantSplit/>
          <w:jc w:val="center"/>
          <w:ins w:id="46" w:author="liuqingfen-revplanery1" w:date="2019-09-27T11:58:00Z"/>
        </w:trPr>
        <w:tc>
          <w:tcPr>
            <w:tcW w:w="993" w:type="dxa"/>
          </w:tcPr>
          <w:p w14:paraId="136D097D" w14:textId="77777777" w:rsidR="00F9513A" w:rsidRPr="00443BBB" w:rsidRDefault="00F9513A" w:rsidP="00443BBB">
            <w:pPr>
              <w:pStyle w:val="TAL"/>
              <w:rPr>
                <w:ins w:id="47" w:author="liuqingfen-revplanery1" w:date="2019-09-27T11:58:00Z"/>
              </w:rPr>
            </w:pPr>
            <w:ins w:id="48" w:author="liuqingfen-revplanery1" w:date="2019-09-27T11:58:00Z">
              <w:r w:rsidRPr="00443BBB">
                <w:t>0</w:t>
              </w:r>
            </w:ins>
          </w:p>
        </w:tc>
        <w:tc>
          <w:tcPr>
            <w:tcW w:w="1842" w:type="dxa"/>
          </w:tcPr>
          <w:p w14:paraId="5911B6F5" w14:textId="77777777" w:rsidR="00F9513A" w:rsidRPr="00443BBB" w:rsidRDefault="00F9513A" w:rsidP="00443BBB">
            <w:pPr>
              <w:pStyle w:val="TAL"/>
              <w:rPr>
                <w:ins w:id="49" w:author="liuqingfen-revplanery1" w:date="2019-09-27T11:58:00Z"/>
              </w:rPr>
            </w:pPr>
            <w:ins w:id="50" w:author="liuqingfen-revplanery1" w:date="2019-09-27T11:58:00Z">
              <w:r w:rsidRPr="00443BBB">
                <w:t>NO_BATTERY</w:t>
              </w:r>
            </w:ins>
          </w:p>
        </w:tc>
        <w:tc>
          <w:tcPr>
            <w:tcW w:w="5387" w:type="dxa"/>
          </w:tcPr>
          <w:p w14:paraId="17A4B7D6" w14:textId="7D7E6E99" w:rsidR="00F9513A" w:rsidRPr="00443BBB" w:rsidRDefault="00F9513A" w:rsidP="00615962">
            <w:pPr>
              <w:pStyle w:val="TAL"/>
              <w:rPr>
                <w:ins w:id="51" w:author="liuqingfen-revplanery1" w:date="2019-09-27T11:58:00Z"/>
              </w:rPr>
            </w:pPr>
            <w:ins w:id="52" w:author="liuqingfen-revplanery1" w:date="2019-09-27T11:58:00Z">
              <w:r w:rsidRPr="00443BBB">
                <w:t xml:space="preserve">When this bit is set it indicates that UE </w:t>
              </w:r>
            </w:ins>
            <w:ins w:id="53" w:author="Liuqingfen" w:date="2019-10-11T17:38:00Z">
              <w:r w:rsidR="00615962">
                <w:t>is</w:t>
              </w:r>
            </w:ins>
            <w:ins w:id="54" w:author="liuqingfen-revplanery1" w:date="2019-09-27T11:58:00Z">
              <w:r w:rsidRPr="00443BBB">
                <w:t xml:space="preserve"> not battery powered.</w:t>
              </w:r>
            </w:ins>
          </w:p>
        </w:tc>
      </w:tr>
      <w:tr w:rsidR="00F9513A" w:rsidRPr="008C2B0F" w14:paraId="4FF7CFBF" w14:textId="77777777" w:rsidTr="003B442F">
        <w:trPr>
          <w:cantSplit/>
          <w:jc w:val="center"/>
          <w:ins w:id="55" w:author="liuqingfen-revplanery1" w:date="2019-09-27T11:58:00Z"/>
        </w:trPr>
        <w:tc>
          <w:tcPr>
            <w:tcW w:w="993" w:type="dxa"/>
          </w:tcPr>
          <w:p w14:paraId="5760EF59" w14:textId="77777777" w:rsidR="00F9513A" w:rsidRPr="00443BBB" w:rsidRDefault="00F9513A" w:rsidP="00443BBB">
            <w:pPr>
              <w:pStyle w:val="TAL"/>
              <w:rPr>
                <w:ins w:id="56" w:author="liuqingfen-revplanery1" w:date="2019-09-27T11:58:00Z"/>
              </w:rPr>
            </w:pPr>
            <w:ins w:id="57" w:author="liuqingfen-revplanery1" w:date="2019-09-27T11:58:00Z">
              <w:r w:rsidRPr="00443BBB">
                <w:t>1</w:t>
              </w:r>
            </w:ins>
          </w:p>
        </w:tc>
        <w:tc>
          <w:tcPr>
            <w:tcW w:w="1842" w:type="dxa"/>
          </w:tcPr>
          <w:p w14:paraId="3CCAFE27" w14:textId="08D6B51A" w:rsidR="00F9513A" w:rsidRPr="00814A5E" w:rsidRDefault="00F9513A" w:rsidP="00443BBB">
            <w:pPr>
              <w:pStyle w:val="TAL"/>
              <w:rPr>
                <w:ins w:id="58" w:author="liuqingfen-revplanery1" w:date="2019-09-27T11:58:00Z"/>
              </w:rPr>
            </w:pPr>
            <w:ins w:id="59" w:author="liuqingfen-revplanery1" w:date="2019-09-27T11:58:00Z">
              <w:r w:rsidRPr="00814A5E">
                <w:t>BATTERY_R</w:t>
              </w:r>
            </w:ins>
            <w:ins w:id="60" w:author="Liuqingfen" w:date="2019-10-10T12:47:00Z">
              <w:r w:rsidR="00443BBB" w:rsidRPr="00814A5E">
                <w:t>EPLACEABLE</w:t>
              </w:r>
            </w:ins>
            <w:ins w:id="61" w:author="liuqingfen-revplanery1" w:date="2019-09-27T11:58:00Z">
              <w:r w:rsidRPr="00814A5E">
                <w:t>_INDICATION</w:t>
              </w:r>
            </w:ins>
          </w:p>
        </w:tc>
        <w:tc>
          <w:tcPr>
            <w:tcW w:w="5387" w:type="dxa"/>
          </w:tcPr>
          <w:p w14:paraId="5284E952" w14:textId="6B69ED4D" w:rsidR="00F9513A" w:rsidRPr="00814A5E" w:rsidRDefault="00F9513A" w:rsidP="00615962">
            <w:pPr>
              <w:pStyle w:val="TAL"/>
              <w:rPr>
                <w:ins w:id="62" w:author="liuqingfen-revplanery1" w:date="2019-09-27T11:58:00Z"/>
              </w:rPr>
            </w:pPr>
            <w:ins w:id="63" w:author="liuqingfen-revplanery1" w:date="2019-09-27T11:58:00Z">
              <w:r w:rsidRPr="00814A5E">
                <w:t xml:space="preserve">When this bit is set it indicates that </w:t>
              </w:r>
            </w:ins>
            <w:ins w:id="64" w:author="Liuqingfen" w:date="2019-10-11T17:38:00Z">
              <w:r w:rsidR="00615962">
                <w:t>battery</w:t>
              </w:r>
            </w:ins>
            <w:ins w:id="65" w:author="Liuqingfen" w:date="2019-10-11T17:39:00Z">
              <w:r w:rsidR="00615962">
                <w:t xml:space="preserve"> of the UE</w:t>
              </w:r>
            </w:ins>
            <w:ins w:id="66" w:author="liuqingfen-revplanery1" w:date="2019-09-27T11:58:00Z">
              <w:r w:rsidRPr="00814A5E">
                <w:t xml:space="preserve"> is </w:t>
              </w:r>
              <w:del w:id="67" w:author="Liuqingfen" w:date="2019-10-11T17:41:00Z">
                <w:r w:rsidRPr="00814A5E" w:rsidDel="00615962">
                  <w:delText xml:space="preserve"> </w:delText>
                </w:r>
              </w:del>
              <w:r w:rsidRPr="00814A5E">
                <w:t xml:space="preserve">replaceable, when this bit is not set it indicates that </w:t>
              </w:r>
            </w:ins>
            <w:ins w:id="68" w:author="Liuqingfen" w:date="2019-10-11T17:39:00Z">
              <w:r w:rsidR="00615962">
                <w:t>battery of UE</w:t>
              </w:r>
            </w:ins>
            <w:ins w:id="69" w:author="liuqingfen-revplanery1" w:date="2019-09-27T11:58:00Z">
              <w:r w:rsidRPr="00814A5E">
                <w:t xml:space="preserve"> is</w:t>
              </w:r>
            </w:ins>
            <w:ins w:id="70" w:author="Liuqingfen" w:date="2019-10-11T17:39:00Z">
              <w:r w:rsidR="00615962">
                <w:t xml:space="preserve"> not </w:t>
              </w:r>
            </w:ins>
            <w:ins w:id="71" w:author="liuqingfen-revplanery1" w:date="2019-09-27T11:58:00Z">
              <w:r w:rsidRPr="00E80D45">
                <w:rPr>
                  <w:color w:val="FF0000"/>
                </w:rPr>
                <w:t>replaceable.</w:t>
              </w:r>
            </w:ins>
          </w:p>
        </w:tc>
      </w:tr>
      <w:tr w:rsidR="00F9513A" w:rsidRPr="008C2B0F" w14:paraId="0DA7CD32" w14:textId="77777777" w:rsidTr="003B442F">
        <w:trPr>
          <w:cantSplit/>
          <w:jc w:val="center"/>
          <w:ins w:id="72" w:author="liuqingfen-revplanery1" w:date="2019-09-27T11:58:00Z"/>
        </w:trPr>
        <w:tc>
          <w:tcPr>
            <w:tcW w:w="993" w:type="dxa"/>
          </w:tcPr>
          <w:p w14:paraId="70E9ADDF" w14:textId="77777777" w:rsidR="00F9513A" w:rsidRPr="00443BBB" w:rsidRDefault="00F9513A" w:rsidP="00443BBB">
            <w:pPr>
              <w:pStyle w:val="TAL"/>
              <w:rPr>
                <w:ins w:id="73" w:author="liuqingfen-revplanery1" w:date="2019-09-27T11:58:00Z"/>
              </w:rPr>
            </w:pPr>
            <w:ins w:id="74" w:author="liuqingfen-revplanery1" w:date="2019-09-27T11:58:00Z">
              <w:r w:rsidRPr="00443BBB">
                <w:t>2</w:t>
              </w:r>
            </w:ins>
          </w:p>
        </w:tc>
        <w:tc>
          <w:tcPr>
            <w:tcW w:w="1842" w:type="dxa"/>
          </w:tcPr>
          <w:p w14:paraId="4FC03BE5" w14:textId="75FE4E34" w:rsidR="00F9513A" w:rsidRPr="00814A5E" w:rsidRDefault="00F9513A" w:rsidP="00443BBB">
            <w:pPr>
              <w:pStyle w:val="TAL"/>
              <w:rPr>
                <w:ins w:id="75" w:author="liuqingfen-revplanery1" w:date="2019-09-27T11:58:00Z"/>
              </w:rPr>
            </w:pPr>
            <w:ins w:id="76" w:author="liuqingfen-revplanery1" w:date="2019-09-27T11:58:00Z">
              <w:r w:rsidRPr="00814A5E">
                <w:t>BATTERY_RECHARGE</w:t>
              </w:r>
            </w:ins>
            <w:ins w:id="77" w:author="Liuqingfen" w:date="2019-10-10T12:47:00Z">
              <w:r w:rsidR="00443BBB" w:rsidRPr="00814A5E">
                <w:t>ABLE</w:t>
              </w:r>
            </w:ins>
            <w:ins w:id="78" w:author="liuqingfen-revplanery1" w:date="2019-09-27T11:58:00Z">
              <w:r w:rsidRPr="00814A5E">
                <w:t>_INDICATION</w:t>
              </w:r>
            </w:ins>
          </w:p>
        </w:tc>
        <w:tc>
          <w:tcPr>
            <w:tcW w:w="5387" w:type="dxa"/>
          </w:tcPr>
          <w:p w14:paraId="1CC6B203" w14:textId="17D8C37B" w:rsidR="00F9513A" w:rsidRPr="00814A5E" w:rsidRDefault="00F9513A" w:rsidP="00615962">
            <w:pPr>
              <w:pStyle w:val="TAL"/>
              <w:rPr>
                <w:ins w:id="79" w:author="liuqingfen-revplanery1" w:date="2019-09-27T11:58:00Z"/>
              </w:rPr>
            </w:pPr>
            <w:ins w:id="80" w:author="liuqingfen-revplanery1" w:date="2019-09-27T11:58:00Z">
              <w:r w:rsidRPr="00814A5E">
                <w:t xml:space="preserve">When this bit is set it indicates that </w:t>
              </w:r>
            </w:ins>
            <w:ins w:id="81" w:author="Liuqingfen" w:date="2019-10-11T17:39:00Z">
              <w:r w:rsidR="00615962">
                <w:t xml:space="preserve">the battery of the </w:t>
              </w:r>
            </w:ins>
            <w:ins w:id="82" w:author="liuqingfen-revplanery1" w:date="2019-09-27T11:58:00Z">
              <w:r w:rsidRPr="00814A5E">
                <w:t xml:space="preserve">UE is rechargeable, when this bit is not set it indicates that </w:t>
              </w:r>
            </w:ins>
            <w:ins w:id="83" w:author="Liuqingfen" w:date="2019-10-11T17:39:00Z">
              <w:r w:rsidR="00615962">
                <w:t xml:space="preserve">battery of the </w:t>
              </w:r>
            </w:ins>
            <w:ins w:id="84" w:author="liuqingfen-revplanery1" w:date="2019-09-27T11:58:00Z">
              <w:r w:rsidRPr="00814A5E">
                <w:t>UE is</w:t>
              </w:r>
            </w:ins>
            <w:ins w:id="85" w:author="Liuqingfen" w:date="2019-10-11T17:40:00Z">
              <w:r w:rsidR="00615962">
                <w:t xml:space="preserve"> </w:t>
              </w:r>
              <w:proofErr w:type="gramStart"/>
              <w:r w:rsidR="00615962">
                <w:t>not</w:t>
              </w:r>
            </w:ins>
            <w:ins w:id="86" w:author="liuqingfen-revplanery1" w:date="2019-09-27T11:58:00Z">
              <w:r w:rsidRPr="00814A5E">
                <w:t xml:space="preserve">  re</w:t>
              </w:r>
            </w:ins>
            <w:ins w:id="87" w:author="Liuqingfen" w:date="2019-10-10T12:48:00Z">
              <w:r w:rsidR="00443BBB" w:rsidRPr="00814A5E">
                <w:t>chargeable</w:t>
              </w:r>
            </w:ins>
            <w:proofErr w:type="gramEnd"/>
            <w:ins w:id="88" w:author="liuqingfen-revplanery1" w:date="2019-09-27T11:58:00Z">
              <w:r w:rsidRPr="00814A5E">
                <w:t>.</w:t>
              </w:r>
            </w:ins>
          </w:p>
        </w:tc>
      </w:tr>
      <w:tr w:rsidR="00F9513A" w:rsidRPr="008C2B0F" w14:paraId="547E7D4F" w14:textId="77777777" w:rsidTr="003B442F">
        <w:trPr>
          <w:cantSplit/>
          <w:jc w:val="center"/>
          <w:ins w:id="89" w:author="liuqingfen-revplanery1" w:date="2019-09-27T11:58:00Z"/>
        </w:trPr>
        <w:tc>
          <w:tcPr>
            <w:tcW w:w="8222" w:type="dxa"/>
            <w:gridSpan w:val="3"/>
          </w:tcPr>
          <w:p w14:paraId="7977C22A" w14:textId="77777777" w:rsidR="00F9513A" w:rsidRPr="00A751E0" w:rsidRDefault="00F9513A" w:rsidP="00443BBB">
            <w:pPr>
              <w:pStyle w:val="TAN"/>
              <w:rPr>
                <w:ins w:id="90" w:author="liuqingfen-revplanery1" w:date="2019-09-27T11:58:00Z"/>
              </w:rPr>
            </w:pPr>
            <w:ins w:id="91" w:author="liuqingfen-revplanery1" w:date="2019-09-27T11:58:00Z">
              <w:r w:rsidRPr="00A751E0">
                <w:t>NOTE1:</w:t>
              </w:r>
              <w:r w:rsidRPr="00A751E0">
                <w:tab/>
                <w:t>Bits not defined in this table shall be cleared by the sender and discarded by the receiver of the command.</w:t>
              </w:r>
            </w:ins>
          </w:p>
          <w:p w14:paraId="0260BEA5" w14:textId="77777777" w:rsidR="00F9513A" w:rsidRPr="00A751E0" w:rsidRDefault="00F9513A" w:rsidP="00443BBB">
            <w:pPr>
              <w:pStyle w:val="TAN"/>
              <w:rPr>
                <w:ins w:id="92" w:author="liuqingfen-revplanery1" w:date="2019-09-27T11:58:00Z"/>
              </w:rPr>
            </w:pPr>
            <w:ins w:id="93" w:author="liuqingfen-revplanery1" w:date="2019-09-27T11:58:00Z">
              <w:r w:rsidRPr="00A751E0">
                <w:t>NOTE2:</w:t>
              </w:r>
              <w:r w:rsidRPr="00A751E0">
                <w:tab/>
                <w:t>If bit 0 is set, bit 1 and bit 2 shall be cleared.</w:t>
              </w:r>
            </w:ins>
          </w:p>
        </w:tc>
      </w:tr>
    </w:tbl>
    <w:p w14:paraId="139A107A" w14:textId="77777777" w:rsidR="00404202" w:rsidRPr="00F9513A" w:rsidDel="006C6F8E" w:rsidRDefault="00404202" w:rsidP="00404202">
      <w:pPr>
        <w:shd w:val="clear" w:color="auto" w:fill="FFFFFF" w:themeFill="background1"/>
        <w:rPr>
          <w:del w:id="94" w:author="liuqingfen-revplanery1" w:date="2019-09-21T18:20:00Z"/>
        </w:rPr>
      </w:pPr>
    </w:p>
    <w:p w14:paraId="1876DB75" w14:textId="77777777" w:rsidR="00404202" w:rsidRPr="006B5418" w:rsidRDefault="00404202" w:rsidP="00404202">
      <w:pPr>
        <w:shd w:val="clear" w:color="auto" w:fill="FFFFFF" w:themeFill="background1"/>
        <w:rPr>
          <w:lang w:val="en-US"/>
        </w:rPr>
      </w:pPr>
    </w:p>
    <w:p w14:paraId="22CDE7C1" w14:textId="77777777" w:rsidR="00952303" w:rsidRPr="006B5418" w:rsidRDefault="00952303"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409F32" w14:textId="77777777" w:rsidR="001E41F3" w:rsidRDefault="001E41F3" w:rsidP="00404202">
      <w:pPr>
        <w:shd w:val="clear" w:color="auto" w:fill="FFFFFF" w:themeFill="background1"/>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1E7A6" w14:textId="77777777" w:rsidR="00C902B4" w:rsidRDefault="00C902B4">
      <w:r>
        <w:separator/>
      </w:r>
    </w:p>
  </w:endnote>
  <w:endnote w:type="continuationSeparator" w:id="0">
    <w:p w14:paraId="5651F2E6" w14:textId="77777777" w:rsidR="00C902B4" w:rsidRDefault="00C9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90F82" w14:textId="77777777" w:rsidR="00C902B4" w:rsidRDefault="00C902B4">
      <w:r>
        <w:separator/>
      </w:r>
    </w:p>
  </w:footnote>
  <w:footnote w:type="continuationSeparator" w:id="0">
    <w:p w14:paraId="6E43B326" w14:textId="77777777" w:rsidR="00C902B4" w:rsidRDefault="00C90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D2CC" w14:textId="77777777" w:rsidR="00C30004" w:rsidRDefault="00C30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E36F1" w14:textId="77777777" w:rsidR="00C30004" w:rsidRDefault="00C300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BA897" w14:textId="77777777" w:rsidR="00C30004" w:rsidRDefault="00C300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152C5" w14:textId="77777777" w:rsidR="00C30004" w:rsidRDefault="00C300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470C49"/>
    <w:multiLevelType w:val="hybridMultilevel"/>
    <w:tmpl w:val="888A8172"/>
    <w:lvl w:ilvl="0" w:tplc="DD3E11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14A64"/>
    <w:rsid w:val="00022E4A"/>
    <w:rsid w:val="000A1F6F"/>
    <w:rsid w:val="000A6394"/>
    <w:rsid w:val="000B7FED"/>
    <w:rsid w:val="000C038A"/>
    <w:rsid w:val="000C6598"/>
    <w:rsid w:val="000C7C5C"/>
    <w:rsid w:val="00145D43"/>
    <w:rsid w:val="00150C51"/>
    <w:rsid w:val="0015718E"/>
    <w:rsid w:val="00164064"/>
    <w:rsid w:val="001869AB"/>
    <w:rsid w:val="00192C46"/>
    <w:rsid w:val="001A08B3"/>
    <w:rsid w:val="001A4320"/>
    <w:rsid w:val="001A7B60"/>
    <w:rsid w:val="001B52F0"/>
    <w:rsid w:val="001B7A65"/>
    <w:rsid w:val="001E41F3"/>
    <w:rsid w:val="002138B9"/>
    <w:rsid w:val="0026004D"/>
    <w:rsid w:val="002640DD"/>
    <w:rsid w:val="00275D12"/>
    <w:rsid w:val="00284FEB"/>
    <w:rsid w:val="002860C4"/>
    <w:rsid w:val="002B5741"/>
    <w:rsid w:val="00305409"/>
    <w:rsid w:val="0033378F"/>
    <w:rsid w:val="0033772D"/>
    <w:rsid w:val="003609EF"/>
    <w:rsid w:val="0036231A"/>
    <w:rsid w:val="00374DD4"/>
    <w:rsid w:val="0038034D"/>
    <w:rsid w:val="003C22E8"/>
    <w:rsid w:val="003C4DE9"/>
    <w:rsid w:val="003E1A36"/>
    <w:rsid w:val="003E62AB"/>
    <w:rsid w:val="00404202"/>
    <w:rsid w:val="00410371"/>
    <w:rsid w:val="004242F1"/>
    <w:rsid w:val="00443BBB"/>
    <w:rsid w:val="00445280"/>
    <w:rsid w:val="00452262"/>
    <w:rsid w:val="004B20B1"/>
    <w:rsid w:val="004B75B7"/>
    <w:rsid w:val="004E1669"/>
    <w:rsid w:val="0051580D"/>
    <w:rsid w:val="00521E3A"/>
    <w:rsid w:val="00547111"/>
    <w:rsid w:val="00565E0E"/>
    <w:rsid w:val="00570453"/>
    <w:rsid w:val="00592D74"/>
    <w:rsid w:val="005E2C44"/>
    <w:rsid w:val="00615962"/>
    <w:rsid w:val="00621188"/>
    <w:rsid w:val="006257ED"/>
    <w:rsid w:val="00635EF2"/>
    <w:rsid w:val="006778C2"/>
    <w:rsid w:val="00683E0D"/>
    <w:rsid w:val="00695808"/>
    <w:rsid w:val="006B46FB"/>
    <w:rsid w:val="006C2AC6"/>
    <w:rsid w:val="006C6F8E"/>
    <w:rsid w:val="006E21FB"/>
    <w:rsid w:val="0071548D"/>
    <w:rsid w:val="00792342"/>
    <w:rsid w:val="007977A8"/>
    <w:rsid w:val="007B512A"/>
    <w:rsid w:val="007C2097"/>
    <w:rsid w:val="007D6A07"/>
    <w:rsid w:val="007F7259"/>
    <w:rsid w:val="008040A8"/>
    <w:rsid w:val="00814A5E"/>
    <w:rsid w:val="008279FA"/>
    <w:rsid w:val="008626E7"/>
    <w:rsid w:val="00870EE7"/>
    <w:rsid w:val="008863B9"/>
    <w:rsid w:val="008A45A6"/>
    <w:rsid w:val="008F193E"/>
    <w:rsid w:val="008F686C"/>
    <w:rsid w:val="008F68B0"/>
    <w:rsid w:val="009148DE"/>
    <w:rsid w:val="00920D84"/>
    <w:rsid w:val="0092103D"/>
    <w:rsid w:val="00926B85"/>
    <w:rsid w:val="00941E30"/>
    <w:rsid w:val="00952303"/>
    <w:rsid w:val="00976961"/>
    <w:rsid w:val="009777D9"/>
    <w:rsid w:val="00991B88"/>
    <w:rsid w:val="009A5753"/>
    <w:rsid w:val="009A579D"/>
    <w:rsid w:val="009A68BA"/>
    <w:rsid w:val="009C7F00"/>
    <w:rsid w:val="009E3297"/>
    <w:rsid w:val="009F734F"/>
    <w:rsid w:val="00A246B6"/>
    <w:rsid w:val="00A32A58"/>
    <w:rsid w:val="00A47E70"/>
    <w:rsid w:val="00A50CF0"/>
    <w:rsid w:val="00A67B29"/>
    <w:rsid w:val="00A72D3A"/>
    <w:rsid w:val="00A751E0"/>
    <w:rsid w:val="00A7671C"/>
    <w:rsid w:val="00AA2CBC"/>
    <w:rsid w:val="00AC4C0A"/>
    <w:rsid w:val="00AC5820"/>
    <w:rsid w:val="00AD1CD8"/>
    <w:rsid w:val="00AD22CF"/>
    <w:rsid w:val="00B258BB"/>
    <w:rsid w:val="00B67B97"/>
    <w:rsid w:val="00B8484A"/>
    <w:rsid w:val="00B968C8"/>
    <w:rsid w:val="00BA3EC5"/>
    <w:rsid w:val="00BA51D9"/>
    <w:rsid w:val="00BB1411"/>
    <w:rsid w:val="00BB5DFC"/>
    <w:rsid w:val="00BD279D"/>
    <w:rsid w:val="00BD6BB8"/>
    <w:rsid w:val="00BE2FEF"/>
    <w:rsid w:val="00C00973"/>
    <w:rsid w:val="00C30004"/>
    <w:rsid w:val="00C66BA2"/>
    <w:rsid w:val="00C902B4"/>
    <w:rsid w:val="00C946E2"/>
    <w:rsid w:val="00C95985"/>
    <w:rsid w:val="00C95C17"/>
    <w:rsid w:val="00CC5026"/>
    <w:rsid w:val="00CC68D0"/>
    <w:rsid w:val="00CD0C0A"/>
    <w:rsid w:val="00D03F9A"/>
    <w:rsid w:val="00D06D51"/>
    <w:rsid w:val="00D10524"/>
    <w:rsid w:val="00D24991"/>
    <w:rsid w:val="00D50255"/>
    <w:rsid w:val="00D61A70"/>
    <w:rsid w:val="00D66520"/>
    <w:rsid w:val="00D750F9"/>
    <w:rsid w:val="00DD784A"/>
    <w:rsid w:val="00DE34CF"/>
    <w:rsid w:val="00E13F3D"/>
    <w:rsid w:val="00E34898"/>
    <w:rsid w:val="00E413FB"/>
    <w:rsid w:val="00E5205C"/>
    <w:rsid w:val="00E8079D"/>
    <w:rsid w:val="00E80D45"/>
    <w:rsid w:val="00EB09B7"/>
    <w:rsid w:val="00EB3172"/>
    <w:rsid w:val="00EE7D7C"/>
    <w:rsid w:val="00F17449"/>
    <w:rsid w:val="00F20DC4"/>
    <w:rsid w:val="00F25D98"/>
    <w:rsid w:val="00F26D37"/>
    <w:rsid w:val="00F300FB"/>
    <w:rsid w:val="00F321D5"/>
    <w:rsid w:val="00F50EB0"/>
    <w:rsid w:val="00F9513A"/>
    <w:rsid w:val="00FB6386"/>
    <w:rsid w:val="00FF5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5EC8A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
    <w:basedOn w:val="2"/>
    <w:next w:val="a"/>
    <w:link w:val="3Char"/>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af1">
    <w:name w:val="Revision"/>
    <w:hidden/>
    <w:uiPriority w:val="99"/>
    <w:semiHidden/>
    <w:rsid w:val="00952303"/>
    <w:rPr>
      <w:rFonts w:ascii="Times New Roman" w:hAnsi="Times New Roman"/>
      <w:lang w:val="en-GB" w:eastAsia="en-US"/>
    </w:rPr>
  </w:style>
  <w:style w:type="character" w:customStyle="1" w:styleId="TALChar">
    <w:name w:val="TAL Char"/>
    <w:link w:val="TAL"/>
    <w:rsid w:val="00404202"/>
    <w:rPr>
      <w:rFonts w:ascii="Arial" w:hAnsi="Arial"/>
      <w:sz w:val="18"/>
      <w:lang w:val="en-GB" w:eastAsia="en-US"/>
    </w:rPr>
  </w:style>
  <w:style w:type="character" w:customStyle="1" w:styleId="TACChar">
    <w:name w:val="TAC Char"/>
    <w:link w:val="TAC"/>
    <w:rsid w:val="00404202"/>
    <w:rPr>
      <w:rFonts w:ascii="Arial" w:hAnsi="Arial"/>
      <w:sz w:val="18"/>
      <w:lang w:val="en-GB" w:eastAsia="en-US"/>
    </w:rPr>
  </w:style>
  <w:style w:type="character" w:customStyle="1" w:styleId="TAHChar">
    <w:name w:val="TAH Char"/>
    <w:link w:val="TAH"/>
    <w:rsid w:val="00404202"/>
    <w:rPr>
      <w:rFonts w:ascii="Arial" w:hAnsi="Arial"/>
      <w:b/>
      <w:sz w:val="18"/>
      <w:lang w:val="en-GB" w:eastAsia="en-US"/>
    </w:rPr>
  </w:style>
  <w:style w:type="character" w:customStyle="1" w:styleId="THChar">
    <w:name w:val="TH Char"/>
    <w:link w:val="TH"/>
    <w:locked/>
    <w:rsid w:val="00404202"/>
    <w:rPr>
      <w:rFonts w:ascii="Arial" w:hAnsi="Arial"/>
      <w:b/>
      <w:lang w:val="en-GB" w:eastAsia="en-US"/>
    </w:rPr>
  </w:style>
  <w:style w:type="paragraph" w:styleId="af2">
    <w:name w:val="index heading"/>
    <w:basedOn w:val="a"/>
    <w:next w:val="a"/>
    <w:semiHidden/>
    <w:rsid w:val="00A67B29"/>
    <w:pPr>
      <w:pBdr>
        <w:top w:val="single" w:sz="12" w:space="0" w:color="auto"/>
      </w:pBdr>
      <w:spacing w:before="360" w:after="240"/>
    </w:pPr>
    <w:rPr>
      <w:rFonts w:eastAsia="宋体"/>
      <w:b/>
      <w:i/>
      <w:sz w:val="26"/>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A67B29"/>
    <w:rPr>
      <w:rFonts w:ascii="Arial" w:hAnsi="Arial"/>
      <w:sz w:val="28"/>
      <w:lang w:val="en-GB" w:eastAsia="en-US"/>
    </w:rPr>
  </w:style>
  <w:style w:type="character" w:customStyle="1" w:styleId="2Char">
    <w:name w:val="标题 2 Char"/>
    <w:link w:val="2"/>
    <w:rsid w:val="00F9513A"/>
    <w:rPr>
      <w:rFonts w:ascii="Arial" w:hAnsi="Arial"/>
      <w:sz w:val="32"/>
      <w:lang w:val="en-GB" w:eastAsia="en-US"/>
    </w:rPr>
  </w:style>
  <w:style w:type="character" w:customStyle="1" w:styleId="NOChar">
    <w:name w:val="NO Char"/>
    <w:rsid w:val="00F9513A"/>
    <w:rPr>
      <w:lang w:val="en-GB" w:eastAsia="en-US" w:bidi="ar-SA"/>
    </w:rPr>
  </w:style>
  <w:style w:type="character" w:customStyle="1" w:styleId="ZACar">
    <w:name w:val="ZA Car"/>
    <w:link w:val="ZA"/>
    <w:rsid w:val="00F9513A"/>
    <w:rPr>
      <w:rFonts w:ascii="Arial" w:hAnsi="Arial"/>
      <w:noProof/>
      <w:sz w:val="40"/>
      <w:lang w:val="en-GB" w:eastAsia="en-US"/>
    </w:rPr>
  </w:style>
  <w:style w:type="paragraph" w:customStyle="1" w:styleId="TAJ">
    <w:name w:val="TAJ"/>
    <w:basedOn w:val="TH"/>
    <w:rsid w:val="00F9513A"/>
  </w:style>
  <w:style w:type="paragraph" w:customStyle="1" w:styleId="Guidance">
    <w:name w:val="Guidance"/>
    <w:basedOn w:val="a"/>
    <w:rsid w:val="00F9513A"/>
    <w:rPr>
      <w:i/>
      <w:color w:val="0000FF"/>
    </w:rPr>
  </w:style>
  <w:style w:type="character" w:customStyle="1" w:styleId="EditorsNoteChar">
    <w:name w:val="Editor's Note Char"/>
    <w:aliases w:val="EN Char"/>
    <w:link w:val="EditorsNote"/>
    <w:locked/>
    <w:rsid w:val="00F9513A"/>
    <w:rPr>
      <w:rFonts w:ascii="Times New Roman" w:hAnsi="Times New Roman"/>
      <w:color w:val="FF0000"/>
      <w:lang w:val="en-GB" w:eastAsia="en-US"/>
    </w:rPr>
  </w:style>
  <w:style w:type="character" w:customStyle="1" w:styleId="4Char">
    <w:name w:val="标题 4 Char"/>
    <w:aliases w:val="h4 Char,H4 Char,4 Char,H4-Heading 4 Char,a. Char,Heading4 Char"/>
    <w:link w:val="4"/>
    <w:locked/>
    <w:rsid w:val="00F9513A"/>
    <w:rPr>
      <w:rFonts w:ascii="Arial" w:hAnsi="Arial"/>
      <w:sz w:val="24"/>
      <w:lang w:val="en-GB" w:eastAsia="en-US"/>
    </w:rPr>
  </w:style>
  <w:style w:type="character" w:customStyle="1" w:styleId="Char">
    <w:name w:val="批注框文本 Char"/>
    <w:link w:val="ae"/>
    <w:rsid w:val="00F9513A"/>
    <w:rPr>
      <w:rFonts w:ascii="Tahoma" w:hAnsi="Tahoma" w:cs="Tahoma"/>
      <w:sz w:val="16"/>
      <w:szCs w:val="16"/>
      <w:lang w:val="en-GB" w:eastAsia="en-US"/>
    </w:rPr>
  </w:style>
  <w:style w:type="paragraph" w:customStyle="1" w:styleId="NOTE">
    <w:name w:val="NOTE"/>
    <w:basedOn w:val="a"/>
    <w:link w:val="NOTEChar"/>
    <w:qFormat/>
    <w:rsid w:val="00F9513A"/>
    <w:pPr>
      <w:keepLines/>
      <w:ind w:left="1135" w:hanging="851"/>
    </w:pPr>
    <w:rPr>
      <w:rFonts w:eastAsia="Malgun Gothic"/>
      <w:lang w:eastAsia="x-none"/>
    </w:rPr>
  </w:style>
  <w:style w:type="character" w:customStyle="1" w:styleId="NOTEChar">
    <w:name w:val="NOTE Char"/>
    <w:link w:val="NOTE"/>
    <w:rsid w:val="00F9513A"/>
    <w:rPr>
      <w:rFonts w:ascii="Times New Roman" w:eastAsia="Malgun Gothic" w:hAnsi="Times New Roman"/>
      <w:lang w:val="en-GB" w:eastAsia="x-none"/>
    </w:rPr>
  </w:style>
  <w:style w:type="character" w:customStyle="1" w:styleId="B2Char">
    <w:name w:val="B2 Char"/>
    <w:link w:val="B2"/>
    <w:rsid w:val="00F951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EB3AB-D6F8-4FE0-92AC-FBC101B89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1639</Words>
  <Characters>10272</Characters>
  <Application>Microsoft Office Word</Application>
  <DocSecurity>0</DocSecurity>
  <Lines>85</Lines>
  <Paragraphs>23</Paragraphs>
  <ScaleCrop>false</ScaleCrop>
  <HeadingPairs>
    <vt:vector size="8" baseType="variant">
      <vt:variant>
        <vt:lpstr>Title</vt:lpstr>
      </vt:variant>
      <vt:variant>
        <vt:i4>1</vt:i4>
      </vt:variant>
      <vt:variant>
        <vt:lpstr>标题</vt:lpstr>
      </vt:variant>
      <vt:variant>
        <vt:i4>4</vt:i4>
      </vt:variant>
      <vt:variant>
        <vt:lpstr>Headings</vt:lpstr>
      </vt:variant>
      <vt:variant>
        <vt:i4>5</vt:i4>
      </vt:variant>
      <vt:variant>
        <vt:lpstr>Titre</vt:lpstr>
      </vt:variant>
      <vt:variant>
        <vt:i4>1</vt:i4>
      </vt:variant>
    </vt:vector>
  </HeadingPairs>
  <TitlesOfParts>
    <vt:vector size="11" baseType="lpstr">
      <vt:lpstr>MTG_TITLE</vt:lpstr>
      <vt:lpstr>        8.4.1	General</vt:lpstr>
      <vt:lpstr>        8.4.26	Communication-Pattern-Set</vt:lpstr>
      <vt:lpstr>        8.4.x	Battery-Indicator</vt:lpstr>
      <vt:lpstr>Table 8.4.x-1: Battery-Indicator</vt:lpstr>
      <vt:lpstr>Wroclaw, Poland; 26th – 30th August 2019</vt:lpstr>
      <vt:lpstr>        8.4.1	General</vt:lpstr>
      <vt:lpstr>        8.4.26	Communication-Pattern-Set</vt:lpstr>
      <vt:lpstr>        8.4.x	Battery-Indicator</vt:lpstr>
      <vt:lpstr>        8.4.y	Traffic-Profile</vt:lpstr>
      <vt:lpstr>MTG_TITLE</vt:lpstr>
    </vt:vector>
  </TitlesOfParts>
  <Company>3GPP Support Team</Company>
  <LinksUpToDate>false</LinksUpToDate>
  <CharactersWithSpaces>11888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2</cp:revision>
  <cp:lastPrinted>1900-01-01T08:00:00Z</cp:lastPrinted>
  <dcterms:created xsi:type="dcterms:W3CDTF">2019-10-11T09:44:00Z</dcterms:created>
  <dcterms:modified xsi:type="dcterms:W3CDTF">2019-10-11T09:44:00Z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(3)L0kR/Rp0hilPAPxlnS21esKuqcjxNaVRzu8VfV+8JT5peAVAYe4tNDtJ4Q7/bBMceq67tMrk
jTqUK1KZCz7bdPV11IIDFz5G/dGCteR7tnhFd7VZqiA4qTpUyGKJxijwBDLHnjpWqbyywy1y
PTvUzMLYtUV6xxeVaydbQdM568/xfGkSJmcKCzu7M0+xgWGzhdfME2aas/YvhNSDBiYWoRmK
RoGu6he9lin0BLX96q</vt:lpwstr>
  </property>
  <property fmtid="{D5CDD505-2E9C-101B-9397-08002B2CF9AE}" pid="22" name="_2015_ms_pID_7253431">
    <vt:lpwstr>dVDW4hec725mv7MuY19xDwOC9xdGb/z8FP082M7BQukfN/F4YiyQeG
ys/Me7cTmrvfSj1gSQqnzROoZ/h1NHIpwugiYjWEbBJ30MumZujoadcp5SDRhDVGXgQxOoJS
5S+fdZxXsqvQXJOGr/9Y7S1Td3F8LJQdVae7Du/rqr224Mm6MCkvXBF8NSAV2yfhGQfLSo3l
CkQLTBcAfEOLD1hfLOZO/9i5Q2jXsiyScBBs</vt:lpwstr>
  </property>
  <property fmtid="{D5CDD505-2E9C-101B-9397-08002B2CF9AE}" pid="23" name="_2015_ms_pID_7253432">
    <vt:lpwstr>N4D0EN8d6VAuK/M8Da8KVjo=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